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535B0C" w14:textId="70E95F1A" w:rsidR="00A5438E" w:rsidRDefault="00A5438E" w:rsidP="004B50A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7F754D">
        <w:rPr>
          <w:b/>
          <w:noProof/>
          <w:sz w:val="24"/>
        </w:rPr>
        <w:t>064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9D8BE7D" w14:textId="77777777" w:rsidR="00A5438E" w:rsidRDefault="00A5438E" w:rsidP="00A543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5BA4A7B9" w:rsidR="002772A1" w:rsidRDefault="009A404E" w:rsidP="000B1D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B1DDA">
              <w:rPr>
                <w:b/>
                <w:noProof/>
                <w:sz w:val="28"/>
              </w:rPr>
              <w:t>12</w:t>
            </w:r>
            <w:r w:rsidR="007B13F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652EBB6" w:rsidR="002772A1" w:rsidRDefault="007F754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0402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C602F38" w:rsidR="002772A1" w:rsidRDefault="0039334C" w:rsidP="000704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0704A5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259C4D0B" w:rsidR="002772A1" w:rsidRDefault="000704A5" w:rsidP="000E0326">
            <w:pPr>
              <w:pStyle w:val="CRCoverPage"/>
              <w:spacing w:after="0"/>
              <w:ind w:left="100"/>
              <w:rPr>
                <w:noProof/>
              </w:rPr>
            </w:pPr>
            <w:r w:rsidRPr="000704A5">
              <w:t xml:space="preserve">Adding some missing description fields to data type definitions in OpenAPI specification files of the </w:t>
            </w:r>
            <w:r w:rsidR="000A5661">
              <w:t xml:space="preserve">AsSessionWithQoS </w:t>
            </w:r>
            <w:r w:rsidRPr="000704A5">
              <w:t>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1FE83FF2" w:rsidR="002772A1" w:rsidRDefault="0069513D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75E05FC3" w:rsidR="002772A1" w:rsidRDefault="007C33E0" w:rsidP="007F75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DD3AC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F754D">
              <w:rPr>
                <w:noProof/>
              </w:rPr>
              <w:t>06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7A0B0B4F" w:rsidR="001B203A" w:rsidRDefault="001B203A" w:rsidP="00765500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 xml:space="preserve">s (e.g. </w:t>
            </w:r>
            <w:r w:rsidR="000A5661" w:rsidRPr="000A5661">
              <w:rPr>
                <w:noProof/>
              </w:rPr>
              <w:t>AsSessionWithQoSSubscription</w:t>
            </w:r>
            <w:r w:rsidR="007132E6">
              <w:rPr>
                <w:noProof/>
              </w:rPr>
              <w:t xml:space="preserve">, </w:t>
            </w:r>
            <w:r w:rsidR="000A5661" w:rsidRPr="000A5661">
              <w:rPr>
                <w:noProof/>
              </w:rPr>
              <w:t>AsSessionWithQoSSubscriptionPatch</w:t>
            </w:r>
            <w:r w:rsidR="000425C8">
              <w:rPr>
                <w:noProof/>
              </w:rPr>
              <w:t xml:space="preserve">, </w:t>
            </w:r>
            <w:r>
              <w:rPr>
                <w:noProof/>
              </w:rPr>
              <w:t>etc.)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0A5661">
              <w:t xml:space="preserve">AsSessionWithQoS </w:t>
            </w:r>
            <w:r w:rsidRPr="00DB44B9">
              <w:rPr>
                <w:noProof/>
              </w:rPr>
              <w:t>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1B203A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1B203A" w:rsidRDefault="001B203A" w:rsidP="001B20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1B203A" w:rsidRDefault="001B203A" w:rsidP="001B20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10835C" w14:textId="77777777" w:rsidR="001B203A" w:rsidRDefault="001B203A" w:rsidP="001B2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348C1240" w:rsidR="001B203A" w:rsidRDefault="001B203A" w:rsidP="001B20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1B203A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1B203A" w:rsidRDefault="001B203A" w:rsidP="001B20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1B203A" w:rsidRDefault="001B203A" w:rsidP="001B20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5F0DE0DD" w:rsidR="001B203A" w:rsidRDefault="001B203A" w:rsidP="001B20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534ABF13" w:rsidR="002772A1" w:rsidRDefault="000E5ECF" w:rsidP="000A5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1E4DED">
              <w:rPr>
                <w:noProof/>
              </w:rPr>
              <w:t>1</w:t>
            </w:r>
            <w:r w:rsidR="000A5661">
              <w:rPr>
                <w:noProof/>
              </w:rPr>
              <w:t>4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0129E261" w:rsidR="002772A1" w:rsidRDefault="002D4DCE" w:rsidP="000B1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1DDA">
              <w:rPr>
                <w:noProof/>
              </w:rPr>
              <w:t xml:space="preserve">introduces backwards compatible corrections to the OpenAPI specification file of the </w:t>
            </w:r>
            <w:r w:rsidR="000A5661">
              <w:t xml:space="preserve">AsSessionWithQoS </w:t>
            </w:r>
            <w:r w:rsidR="000B1DDA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045511E" w14:textId="77777777" w:rsidR="006E4C61" w:rsidRPr="006E4C61" w:rsidRDefault="006E4C61" w:rsidP="006E4C61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2" w:name="_Toc11247943"/>
      <w:bookmarkStart w:id="3" w:name="_Toc27045125"/>
      <w:bookmarkStart w:id="4" w:name="_Toc36034176"/>
      <w:bookmarkStart w:id="5" w:name="_Toc45132324"/>
      <w:bookmarkStart w:id="6" w:name="_Toc49776609"/>
      <w:bookmarkStart w:id="7" w:name="_Toc51747529"/>
      <w:bookmarkStart w:id="8" w:name="_Toc66361111"/>
      <w:bookmarkStart w:id="9" w:name="_Toc68105616"/>
      <w:bookmarkStart w:id="10" w:name="_Toc28013417"/>
      <w:bookmarkStart w:id="11" w:name="_Toc34222330"/>
      <w:bookmarkStart w:id="12" w:name="_Toc36040513"/>
      <w:bookmarkStart w:id="13" w:name="_Toc39134442"/>
      <w:bookmarkStart w:id="14" w:name="_Toc43283389"/>
      <w:bookmarkStart w:id="15" w:name="_Toc45134429"/>
      <w:bookmarkStart w:id="16" w:name="_Toc49931760"/>
      <w:bookmarkStart w:id="17" w:name="_Toc51763541"/>
      <w:bookmarkStart w:id="18" w:name="_Toc493774024"/>
      <w:bookmarkStart w:id="19" w:name="_Toc494194773"/>
      <w:bookmarkStart w:id="20" w:name="_Toc528159067"/>
      <w:bookmarkStart w:id="21" w:name="_Toc532198029"/>
      <w:bookmarkStart w:id="22" w:name="_Toc34123783"/>
      <w:bookmarkStart w:id="23" w:name="_Toc36038527"/>
      <w:bookmarkStart w:id="24" w:name="_Toc36038615"/>
      <w:bookmarkStart w:id="25" w:name="_Toc36038806"/>
      <w:bookmarkStart w:id="26" w:name="_Toc44680746"/>
      <w:bookmarkStart w:id="27" w:name="_Toc45133658"/>
      <w:bookmarkStart w:id="28" w:name="_Toc45133749"/>
      <w:bookmarkStart w:id="29" w:name="_Toc49417447"/>
      <w:bookmarkStart w:id="30" w:name="_Toc51762414"/>
      <w:bookmarkStart w:id="31" w:name="_Toc20408087"/>
      <w:bookmarkStart w:id="32" w:name="_Toc39068125"/>
      <w:bookmarkStart w:id="33" w:name="_Toc43273318"/>
      <w:bookmarkStart w:id="34" w:name="_Toc45134856"/>
      <w:bookmarkStart w:id="35" w:name="_Toc49939192"/>
      <w:bookmarkStart w:id="36" w:name="_Toc51764216"/>
      <w:r w:rsidRPr="006E4C61">
        <w:rPr>
          <w:rFonts w:ascii="Arial" w:eastAsia="宋体" w:hAnsi="Arial"/>
          <w:sz w:val="32"/>
        </w:rPr>
        <w:t>A.14</w:t>
      </w:r>
      <w:r w:rsidRPr="006E4C61">
        <w:rPr>
          <w:rFonts w:ascii="Arial" w:eastAsia="宋体" w:hAnsi="Arial"/>
          <w:sz w:val="32"/>
        </w:rPr>
        <w:tab/>
        <w:t>AsSessionWithQoS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E45E13C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>openapi: 3.0.0</w:t>
      </w:r>
    </w:p>
    <w:p w14:paraId="39DEA5DF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>info:</w:t>
      </w:r>
    </w:p>
    <w:p w14:paraId="2D8E252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title: 3gpp-as-session-with-qos</w:t>
      </w:r>
    </w:p>
    <w:p w14:paraId="4133BAB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version: 1.1.3</w:t>
      </w:r>
    </w:p>
    <w:p w14:paraId="788E896B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description: |</w:t>
      </w:r>
    </w:p>
    <w:p w14:paraId="0F3ABBA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API for setting us an AS session with required QoS.</w:t>
      </w:r>
    </w:p>
    <w:p w14:paraId="5B3D6076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© 2021, 3GPP Organizational Partners (ARIB, ATIS, CCSA, ETSI, TSDSI, TTA, TTC).</w:t>
      </w:r>
    </w:p>
    <w:p w14:paraId="5CAA7F8F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All rights reserved.</w:t>
      </w:r>
    </w:p>
    <w:p w14:paraId="13EC71FC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>externalDocs:</w:t>
      </w:r>
    </w:p>
    <w:p w14:paraId="70DD8CA3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description: 3GPP TS 29.122 V16.9.0 T8 reference point for Northbound APIs</w:t>
      </w:r>
    </w:p>
    <w:p w14:paraId="7E693CFA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url: 'http://www.3gpp.org/ftp/Specs/archive/29_series/29.122/'</w:t>
      </w:r>
    </w:p>
    <w:p w14:paraId="26553516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>security:</w:t>
      </w:r>
    </w:p>
    <w:p w14:paraId="2DE266FC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6E4C61">
        <w:rPr>
          <w:rFonts w:ascii="Courier New" w:eastAsia="宋体" w:hAnsi="Courier New"/>
          <w:noProof/>
          <w:sz w:val="16"/>
          <w:lang w:val="en-US"/>
        </w:rPr>
        <w:t xml:space="preserve">  - {}</w:t>
      </w:r>
    </w:p>
    <w:p w14:paraId="61958ACA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- oAuth2ClientCredentials: []</w:t>
      </w:r>
    </w:p>
    <w:p w14:paraId="40FA5EE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>servers:</w:t>
      </w:r>
    </w:p>
    <w:p w14:paraId="6017462A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- url: '{apiRoot}/3gpp-as-session-with-qos/v1'</w:t>
      </w:r>
    </w:p>
    <w:p w14:paraId="77EBA454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variables:</w:t>
      </w:r>
    </w:p>
    <w:p w14:paraId="260C1A03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apiRoot:</w:t>
      </w:r>
    </w:p>
    <w:p w14:paraId="394EA35B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default: https://example.com</w:t>
      </w:r>
    </w:p>
    <w:p w14:paraId="18DDB1BA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description: apiRoot as defined in subclause 5.2.4 of 3GPP TS 29.122.</w:t>
      </w:r>
    </w:p>
    <w:p w14:paraId="0BF7F3FB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>paths:</w:t>
      </w:r>
    </w:p>
    <w:p w14:paraId="42579BA1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/{scsAsId}/subscriptions:</w:t>
      </w:r>
    </w:p>
    <w:p w14:paraId="35FA5937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get:</w:t>
      </w:r>
    </w:p>
    <w:p w14:paraId="603D51C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summary: read all of the active subscriptions for the SCS/AS</w:t>
      </w:r>
    </w:p>
    <w:p w14:paraId="2B76D4A6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tags:</w:t>
      </w:r>
    </w:p>
    <w:p w14:paraId="08C8B53B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- AsSessionWithQoS API SCS/AS level GET Operation</w:t>
      </w:r>
    </w:p>
    <w:p w14:paraId="16DD5282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parameters:</w:t>
      </w:r>
    </w:p>
    <w:p w14:paraId="43B2EFF0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- name: scsAsId</w:t>
      </w:r>
    </w:p>
    <w:p w14:paraId="42AB9232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in: path</w:t>
      </w:r>
    </w:p>
    <w:p w14:paraId="4B1450FE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description: Identifier of the SCS/AS</w:t>
      </w:r>
    </w:p>
    <w:p w14:paraId="65740F64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307F577B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schema:</w:t>
      </w:r>
    </w:p>
    <w:p w14:paraId="204BCF98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1767BFC1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responses:</w:t>
      </w:r>
    </w:p>
    <w:p w14:paraId="0234182C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</w:t>
      </w:r>
      <w:r w:rsidRPr="006E4C61">
        <w:rPr>
          <w:rFonts w:ascii="Courier New" w:eastAsia="宋体" w:hAnsi="Courier New"/>
          <w:noProof/>
          <w:sz w:val="16"/>
          <w:lang w:val="fr-FR"/>
        </w:rPr>
        <w:t>'200':</w:t>
      </w:r>
    </w:p>
    <w:p w14:paraId="23900749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6E4C61">
        <w:rPr>
          <w:rFonts w:ascii="Courier New" w:eastAsia="宋体" w:hAnsi="Courier New"/>
          <w:noProof/>
          <w:sz w:val="16"/>
          <w:lang w:val="fr-FR"/>
        </w:rPr>
        <w:t xml:space="preserve">          description: OK.</w:t>
      </w:r>
    </w:p>
    <w:p w14:paraId="677430F2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6E4C61">
        <w:rPr>
          <w:rFonts w:ascii="Courier New" w:eastAsia="宋体" w:hAnsi="Courier New"/>
          <w:noProof/>
          <w:sz w:val="16"/>
          <w:lang w:val="fr-FR"/>
        </w:rPr>
        <w:t xml:space="preserve">          content:</w:t>
      </w:r>
    </w:p>
    <w:p w14:paraId="6F8691F2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6E4C61">
        <w:rPr>
          <w:rFonts w:ascii="Courier New" w:eastAsia="宋体" w:hAnsi="Courier New"/>
          <w:noProof/>
          <w:sz w:val="16"/>
          <w:lang w:val="fr-FR"/>
        </w:rPr>
        <w:t xml:space="preserve">            application/json:</w:t>
      </w:r>
    </w:p>
    <w:p w14:paraId="1899EF8C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  <w:lang w:val="fr-FR"/>
        </w:rPr>
        <w:t xml:space="preserve">              </w:t>
      </w:r>
      <w:r w:rsidRPr="006E4C61">
        <w:rPr>
          <w:rFonts w:ascii="Courier New" w:eastAsia="宋体" w:hAnsi="Courier New"/>
          <w:noProof/>
          <w:sz w:val="16"/>
        </w:rPr>
        <w:t>schema:</w:t>
      </w:r>
    </w:p>
    <w:p w14:paraId="6487806F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    type: array</w:t>
      </w:r>
    </w:p>
    <w:p w14:paraId="3D571377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    items:</w:t>
      </w:r>
    </w:p>
    <w:p w14:paraId="5092A0B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      $ref: '#/components/schemas/AsSessionWithQoSSubscription'</w:t>
      </w:r>
    </w:p>
    <w:p w14:paraId="242C2FD9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E4C61">
        <w:rPr>
          <w:rFonts w:ascii="Courier New" w:eastAsia="宋体" w:hAnsi="Courier New"/>
          <w:sz w:val="16"/>
        </w:rPr>
        <w:t xml:space="preserve">        '307':</w:t>
      </w:r>
    </w:p>
    <w:p w14:paraId="4E34677B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4B72B6BF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E4C61">
        <w:rPr>
          <w:rFonts w:ascii="Courier New" w:eastAsia="宋体" w:hAnsi="Courier New"/>
          <w:sz w:val="16"/>
        </w:rPr>
        <w:t xml:space="preserve">        '308':</w:t>
      </w:r>
    </w:p>
    <w:p w14:paraId="0AD987CB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563B3862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'400':</w:t>
      </w:r>
    </w:p>
    <w:p w14:paraId="38EEE5F0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3FF7F5F7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'401':</w:t>
      </w:r>
    </w:p>
    <w:p w14:paraId="26A3CD0A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74FDB6F8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'403':</w:t>
      </w:r>
    </w:p>
    <w:p w14:paraId="44614D17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63D75514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'404':</w:t>
      </w:r>
    </w:p>
    <w:p w14:paraId="56E7C56B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148D7BF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'406':</w:t>
      </w:r>
    </w:p>
    <w:p w14:paraId="12D91091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'TS29122_CommonData.yaml#/components/responses/406'</w:t>
      </w:r>
    </w:p>
    <w:p w14:paraId="2C5D44BF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'429':</w:t>
      </w:r>
    </w:p>
    <w:p w14:paraId="11232476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0C3A8AE0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'500':</w:t>
      </w:r>
    </w:p>
    <w:p w14:paraId="3CEE7C3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241FC603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'503':</w:t>
      </w:r>
    </w:p>
    <w:p w14:paraId="71FC22E0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70D2D7A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default:</w:t>
      </w:r>
    </w:p>
    <w:p w14:paraId="63A7C0E9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35A0A11B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6E516950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post:</w:t>
      </w:r>
    </w:p>
    <w:p w14:paraId="44422077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summary: Creates a new subscription resource</w:t>
      </w:r>
    </w:p>
    <w:p w14:paraId="37E45F8E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tags:</w:t>
      </w:r>
    </w:p>
    <w:p w14:paraId="4F329AC2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- AsSessionWithQoS API Subscription level POST Operation</w:t>
      </w:r>
    </w:p>
    <w:p w14:paraId="6367EBF3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parameters:</w:t>
      </w:r>
    </w:p>
    <w:p w14:paraId="24D3C390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- name: scsAsId</w:t>
      </w:r>
    </w:p>
    <w:p w14:paraId="6B022F92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in: path</w:t>
      </w:r>
    </w:p>
    <w:p w14:paraId="4DE7E016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lastRenderedPageBreak/>
        <w:t xml:space="preserve">          description: Identifier of the SCS/AS</w:t>
      </w:r>
    </w:p>
    <w:p w14:paraId="538C8322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508F92B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schema:</w:t>
      </w:r>
    </w:p>
    <w:p w14:paraId="2EFBFE0D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144DF977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requestBody:</w:t>
      </w:r>
    </w:p>
    <w:p w14:paraId="0E67FB50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description: Request to create a new subscription resource</w:t>
      </w:r>
    </w:p>
    <w:p w14:paraId="4620DE90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7607247C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content:</w:t>
      </w:r>
    </w:p>
    <w:p w14:paraId="0B0F91A6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6F5356A8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schema:</w:t>
      </w:r>
    </w:p>
    <w:p w14:paraId="6B306490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  $ref: '#/components/schemas/AsSessionWithQoSSubscription'</w:t>
      </w:r>
    </w:p>
    <w:p w14:paraId="3A8EDA21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callbacks:</w:t>
      </w:r>
    </w:p>
    <w:p w14:paraId="1552FA89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</w:t>
      </w:r>
      <w:r w:rsidRPr="006E4C61">
        <w:rPr>
          <w:rFonts w:ascii="Courier New" w:eastAsia="宋体" w:hAnsi="Courier New"/>
          <w:noProof/>
          <w:sz w:val="16"/>
          <w:lang w:val="fr-FR"/>
        </w:rPr>
        <w:t>notificationDestination:</w:t>
      </w:r>
    </w:p>
    <w:p w14:paraId="2B620561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fr-FR"/>
        </w:rPr>
      </w:pPr>
      <w:r w:rsidRPr="006E4C61">
        <w:rPr>
          <w:rFonts w:ascii="Courier New" w:eastAsia="宋体" w:hAnsi="Courier New"/>
          <w:noProof/>
          <w:sz w:val="16"/>
          <w:lang w:val="fr-FR"/>
        </w:rPr>
        <w:t xml:space="preserve">          '{request.body#/notificationDestination}':</w:t>
      </w:r>
    </w:p>
    <w:p w14:paraId="6A752923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  <w:lang w:val="fr-FR"/>
        </w:rPr>
        <w:t xml:space="preserve">            </w:t>
      </w:r>
      <w:r w:rsidRPr="006E4C61">
        <w:rPr>
          <w:rFonts w:ascii="Courier New" w:eastAsia="宋体" w:hAnsi="Courier New"/>
          <w:noProof/>
          <w:sz w:val="16"/>
        </w:rPr>
        <w:t>post:</w:t>
      </w:r>
    </w:p>
    <w:p w14:paraId="2BB807D2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  requestBody:  # contents of the callback message</w:t>
      </w:r>
    </w:p>
    <w:p w14:paraId="4E10D08A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    required: true</w:t>
      </w:r>
    </w:p>
    <w:p w14:paraId="761D2262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    content:</w:t>
      </w:r>
    </w:p>
    <w:p w14:paraId="56BD0B27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      application/json:</w:t>
      </w:r>
    </w:p>
    <w:p w14:paraId="2D61B342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        schema:</w:t>
      </w:r>
    </w:p>
    <w:p w14:paraId="1826A78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          $ref: '#/components/schemas/UserPlaneNotificationData</w:t>
      </w:r>
      <w:r w:rsidRPr="006E4C61">
        <w:rPr>
          <w:rFonts w:ascii="Courier New" w:eastAsia="宋体" w:hAnsi="Courier New"/>
          <w:noProof/>
          <w:sz w:val="16"/>
          <w:lang w:val="en-US"/>
        </w:rPr>
        <w:t>'</w:t>
      </w:r>
    </w:p>
    <w:p w14:paraId="1DF56A2B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  responses:</w:t>
      </w:r>
    </w:p>
    <w:p w14:paraId="6AF6A6B8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    '204':</w:t>
      </w:r>
    </w:p>
    <w:p w14:paraId="1366DC67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      description: No Content (successful notification)</w:t>
      </w:r>
    </w:p>
    <w:p w14:paraId="6C22231F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E4C61">
        <w:rPr>
          <w:rFonts w:ascii="Courier New" w:eastAsia="宋体" w:hAnsi="Courier New"/>
          <w:sz w:val="16"/>
        </w:rPr>
        <w:t xml:space="preserve">                '307':</w:t>
      </w:r>
    </w:p>
    <w:p w14:paraId="74AA55F1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      $ref: 'TS29122_CommonData.yaml#/components/responses/307'</w:t>
      </w:r>
    </w:p>
    <w:p w14:paraId="45AFFE27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E4C61">
        <w:rPr>
          <w:rFonts w:ascii="Courier New" w:eastAsia="宋体" w:hAnsi="Courier New"/>
          <w:sz w:val="16"/>
        </w:rPr>
        <w:t xml:space="preserve">                '308':</w:t>
      </w:r>
    </w:p>
    <w:p w14:paraId="0BB604E6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      $ref: 'TS29122_CommonData.yaml#/components/responses/308'</w:t>
      </w:r>
    </w:p>
    <w:p w14:paraId="60E6A027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    '400':</w:t>
      </w:r>
    </w:p>
    <w:p w14:paraId="0A9AE5A4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'TS29122_CommonData.yaml#/components/responses/400'</w:t>
      </w:r>
    </w:p>
    <w:p w14:paraId="73688683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    '401':</w:t>
      </w:r>
    </w:p>
    <w:p w14:paraId="0BFD49CD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'TS29122_CommonData.yaml#/components/responses/401'</w:t>
      </w:r>
    </w:p>
    <w:p w14:paraId="0F04FAD8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    '403':</w:t>
      </w:r>
    </w:p>
    <w:p w14:paraId="4D17DAE1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'TS29122_CommonData.yaml#/components/responses/403'</w:t>
      </w:r>
    </w:p>
    <w:p w14:paraId="2734BC3C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    '404':</w:t>
      </w:r>
    </w:p>
    <w:p w14:paraId="2D26231D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'TS29122_CommonData.yaml#/components/responses/404'</w:t>
      </w:r>
    </w:p>
    <w:p w14:paraId="2B1DD6CB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    '411':</w:t>
      </w:r>
    </w:p>
    <w:p w14:paraId="32C5F99F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'TS29122_CommonData.yaml#/components/responses/411'</w:t>
      </w:r>
    </w:p>
    <w:p w14:paraId="7006145D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    '413':</w:t>
      </w:r>
    </w:p>
    <w:p w14:paraId="34481831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'TS29122_CommonData.yaml#/components/responses/413'</w:t>
      </w:r>
    </w:p>
    <w:p w14:paraId="4CD4D290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    '415':</w:t>
      </w:r>
    </w:p>
    <w:p w14:paraId="1B9EB216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'TS29122_CommonData.yaml#/components/responses/415'</w:t>
      </w:r>
    </w:p>
    <w:p w14:paraId="3222AC51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    '429':</w:t>
      </w:r>
    </w:p>
    <w:p w14:paraId="77396D59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      $ref: 'TS29122_CommonData.yaml#/components/responses/429'</w:t>
      </w:r>
    </w:p>
    <w:p w14:paraId="7124EBEF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    '500':</w:t>
      </w:r>
    </w:p>
    <w:p w14:paraId="307C32BA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      $ref: 'TS29122_CommonData.yaml#/components/responses/500'</w:t>
      </w:r>
    </w:p>
    <w:p w14:paraId="27B2C9A3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    '503':</w:t>
      </w:r>
    </w:p>
    <w:p w14:paraId="10EE314F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      $ref: 'TS29122_CommonData.yaml#/components/responses/503'</w:t>
      </w:r>
    </w:p>
    <w:p w14:paraId="1CE654EE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    default:</w:t>
      </w:r>
    </w:p>
    <w:p w14:paraId="4B54EEE6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      $ref: 'TS29122_CommonData.yaml#/components/responses/default'</w:t>
      </w:r>
    </w:p>
    <w:p w14:paraId="145DCF7D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responses:</w:t>
      </w:r>
    </w:p>
    <w:p w14:paraId="6DEDB16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'201':</w:t>
      </w:r>
    </w:p>
    <w:p w14:paraId="52BB585E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description: Created (Successful creation of subscription)</w:t>
      </w:r>
    </w:p>
    <w:p w14:paraId="7839DE8B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content:</w:t>
      </w:r>
    </w:p>
    <w:p w14:paraId="5F1B76E0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3BAC5D4C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5E83F1FE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    $ref: '#/components/schemas/AsSessionWithQoSSubscription'</w:t>
      </w:r>
    </w:p>
    <w:p w14:paraId="06E77EC2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headers:</w:t>
      </w:r>
    </w:p>
    <w:p w14:paraId="79F69803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Location:</w:t>
      </w:r>
    </w:p>
    <w:p w14:paraId="0432AC7F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  description: 'Contains the URI of the newly created resource'</w:t>
      </w:r>
    </w:p>
    <w:p w14:paraId="27102BED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  required: true</w:t>
      </w:r>
    </w:p>
    <w:p w14:paraId="3271E7E2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56D99933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    type: string</w:t>
      </w:r>
    </w:p>
    <w:p w14:paraId="74D71A08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'400':</w:t>
      </w:r>
    </w:p>
    <w:p w14:paraId="7B0EA34F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7B9BF80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'401':</w:t>
      </w:r>
    </w:p>
    <w:p w14:paraId="2986CE6E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33AA1A1E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'403':</w:t>
      </w:r>
    </w:p>
    <w:p w14:paraId="1FB8C7AB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0ED0ABA3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'404':</w:t>
      </w:r>
    </w:p>
    <w:p w14:paraId="76554EC0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41BB00FA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'411':</w:t>
      </w:r>
    </w:p>
    <w:p w14:paraId="3E215FF2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216A9AB0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'413':</w:t>
      </w:r>
    </w:p>
    <w:p w14:paraId="11BD0843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1BF2C04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'415':</w:t>
      </w:r>
    </w:p>
    <w:p w14:paraId="4AC6C6F2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46CB0E60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'429':</w:t>
      </w:r>
    </w:p>
    <w:p w14:paraId="76F35841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lastRenderedPageBreak/>
        <w:t xml:space="preserve">          $ref: 'TS29122_CommonData.yaml#/components/responses/429'</w:t>
      </w:r>
    </w:p>
    <w:p w14:paraId="708DBE94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'500':</w:t>
      </w:r>
    </w:p>
    <w:p w14:paraId="08D53578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76710040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'503':</w:t>
      </w:r>
    </w:p>
    <w:p w14:paraId="68239846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3895AD8A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default:</w:t>
      </w:r>
    </w:p>
    <w:p w14:paraId="612F677D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72A216E0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4F5481DD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/{scsAsId}/subscriptions/{subscriptionId}:</w:t>
      </w:r>
    </w:p>
    <w:p w14:paraId="7806EA1A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get:</w:t>
      </w:r>
    </w:p>
    <w:p w14:paraId="3C4FDA16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summary: read an active subscriptions for the SCS/AS and the subscription Id</w:t>
      </w:r>
    </w:p>
    <w:p w14:paraId="5E6E5488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tags:</w:t>
      </w:r>
    </w:p>
    <w:p w14:paraId="49ADDDBE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- AsSessionWithQoS API Subscription level GET Operation</w:t>
      </w:r>
    </w:p>
    <w:p w14:paraId="2E2090ED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parameters:</w:t>
      </w:r>
    </w:p>
    <w:p w14:paraId="326491D7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- name: scsAsId</w:t>
      </w:r>
    </w:p>
    <w:p w14:paraId="573BB25B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in: path</w:t>
      </w:r>
    </w:p>
    <w:p w14:paraId="28363150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description: Identifier of the SCS/AS</w:t>
      </w:r>
    </w:p>
    <w:p w14:paraId="420EA540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46E66443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schema:</w:t>
      </w:r>
    </w:p>
    <w:p w14:paraId="0FA13A48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37458AC3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- name: subscriptionId</w:t>
      </w:r>
    </w:p>
    <w:p w14:paraId="01E933EF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in: path</w:t>
      </w:r>
    </w:p>
    <w:p w14:paraId="6A7A0A2C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description: Identifier of the subscription resource</w:t>
      </w:r>
    </w:p>
    <w:p w14:paraId="66E53C96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035227FA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schema:</w:t>
      </w:r>
    </w:p>
    <w:p w14:paraId="01D4615D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4BA7E176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responses:</w:t>
      </w:r>
    </w:p>
    <w:p w14:paraId="028150F2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'200':</w:t>
      </w:r>
    </w:p>
    <w:p w14:paraId="360B0106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description: OK (Successful get the active subscription)</w:t>
      </w:r>
    </w:p>
    <w:p w14:paraId="5F3303FE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content:</w:t>
      </w:r>
    </w:p>
    <w:p w14:paraId="432D1CB0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34B2579E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38D80D68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    $ref: '#/components/schemas/AsSessionWithQoSSubscription'</w:t>
      </w:r>
    </w:p>
    <w:p w14:paraId="538733C9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E4C61">
        <w:rPr>
          <w:rFonts w:ascii="Courier New" w:eastAsia="宋体" w:hAnsi="Courier New"/>
          <w:sz w:val="16"/>
        </w:rPr>
        <w:t xml:space="preserve">        '307':</w:t>
      </w:r>
    </w:p>
    <w:p w14:paraId="04DA7A2B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4C8D766C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E4C61">
        <w:rPr>
          <w:rFonts w:ascii="Courier New" w:eastAsia="宋体" w:hAnsi="Courier New"/>
          <w:sz w:val="16"/>
        </w:rPr>
        <w:t xml:space="preserve">        '308':</w:t>
      </w:r>
    </w:p>
    <w:p w14:paraId="6A04ECEA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5A01CB7C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'400':</w:t>
      </w:r>
    </w:p>
    <w:p w14:paraId="11E84544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16B606CA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'401':</w:t>
      </w:r>
    </w:p>
    <w:p w14:paraId="602F38FD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0EAA384D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'403':</w:t>
      </w:r>
    </w:p>
    <w:p w14:paraId="333E9526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02ECAEF8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'404':</w:t>
      </w:r>
    </w:p>
    <w:p w14:paraId="4D01239B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3FBFBE0A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'406':</w:t>
      </w:r>
    </w:p>
    <w:p w14:paraId="39EA501D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'TS29122_CommonData.yaml#/components/responses/406'</w:t>
      </w:r>
    </w:p>
    <w:p w14:paraId="6D103123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'429':</w:t>
      </w:r>
    </w:p>
    <w:p w14:paraId="213A0C4B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4AF6676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'500':</w:t>
      </w:r>
    </w:p>
    <w:p w14:paraId="69E978D6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3CCDA034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'503':</w:t>
      </w:r>
    </w:p>
    <w:p w14:paraId="3787CB66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6F92E018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default:</w:t>
      </w:r>
    </w:p>
    <w:p w14:paraId="70ABE2F7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0D2F0D74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6123C80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put:</w:t>
      </w:r>
    </w:p>
    <w:p w14:paraId="34BD6074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summary: Updates/replaces an existing subscription resource</w:t>
      </w:r>
    </w:p>
    <w:p w14:paraId="602A068C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tags:</w:t>
      </w:r>
    </w:p>
    <w:p w14:paraId="474A22D8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- AsSessionWithQoS API subscription level PUT Operation</w:t>
      </w:r>
    </w:p>
    <w:p w14:paraId="02278739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parameters:</w:t>
      </w:r>
    </w:p>
    <w:p w14:paraId="417B4583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- name: scsAsId</w:t>
      </w:r>
    </w:p>
    <w:p w14:paraId="31268816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in: path</w:t>
      </w:r>
    </w:p>
    <w:p w14:paraId="2E3F8823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description: Identifier of the SCS/AS</w:t>
      </w:r>
    </w:p>
    <w:p w14:paraId="56567FE1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4F74BA6C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schema:</w:t>
      </w:r>
    </w:p>
    <w:p w14:paraId="4C20995A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19A7DC8D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- name: subscriptionId</w:t>
      </w:r>
    </w:p>
    <w:p w14:paraId="57C4D24E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in: path</w:t>
      </w:r>
    </w:p>
    <w:p w14:paraId="34C4E64F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description: Identifier of the subscription resource</w:t>
      </w:r>
    </w:p>
    <w:p w14:paraId="00C434BA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022776C0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schema:</w:t>
      </w:r>
    </w:p>
    <w:p w14:paraId="3F03598D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7E8F453B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requestBody:</w:t>
      </w:r>
    </w:p>
    <w:p w14:paraId="595FD33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description: Parameters to update/replace the existing subscription</w:t>
      </w:r>
    </w:p>
    <w:p w14:paraId="4C366BF3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5ED81EFE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content:</w:t>
      </w:r>
    </w:p>
    <w:p w14:paraId="2429EEAF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application/json:</w:t>
      </w:r>
    </w:p>
    <w:p w14:paraId="77B68570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lastRenderedPageBreak/>
        <w:t xml:space="preserve">            schema:</w:t>
      </w:r>
    </w:p>
    <w:p w14:paraId="302A2009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  $ref: '#/components/schemas/AsSessionWithQoSSubscription'</w:t>
      </w:r>
    </w:p>
    <w:p w14:paraId="5B1BC6F8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responses:</w:t>
      </w:r>
    </w:p>
    <w:p w14:paraId="53ACFFCB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'200':</w:t>
      </w:r>
    </w:p>
    <w:p w14:paraId="2EDDF792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description: OK (Successful update of the subscription)</w:t>
      </w:r>
    </w:p>
    <w:p w14:paraId="146F7A4D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content:</w:t>
      </w:r>
    </w:p>
    <w:p w14:paraId="13B3A2C8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6D789F1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477BCCF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    $ref: '#/components/schemas/AsSessionWithQoSSubscription'</w:t>
      </w:r>
    </w:p>
    <w:p w14:paraId="7372B53B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E4C61">
        <w:rPr>
          <w:rFonts w:ascii="Courier New" w:eastAsia="宋体" w:hAnsi="Courier New"/>
          <w:sz w:val="16"/>
        </w:rPr>
        <w:t xml:space="preserve">        '307':</w:t>
      </w:r>
    </w:p>
    <w:p w14:paraId="129F9DA9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10700E60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E4C61">
        <w:rPr>
          <w:rFonts w:ascii="Courier New" w:eastAsia="宋体" w:hAnsi="Courier New"/>
          <w:sz w:val="16"/>
        </w:rPr>
        <w:t xml:space="preserve">        '308':</w:t>
      </w:r>
    </w:p>
    <w:p w14:paraId="35E4324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0E696027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'400':</w:t>
      </w:r>
    </w:p>
    <w:p w14:paraId="7B9A7EE6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71032960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'401':</w:t>
      </w:r>
    </w:p>
    <w:p w14:paraId="21573067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28E8A1E2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'403':</w:t>
      </w:r>
    </w:p>
    <w:p w14:paraId="7F9712FF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61C0ADCE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'404':</w:t>
      </w:r>
    </w:p>
    <w:p w14:paraId="37D8AAB4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0E198054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'411':</w:t>
      </w:r>
    </w:p>
    <w:p w14:paraId="035CCE31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1A5EDFB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'413':</w:t>
      </w:r>
    </w:p>
    <w:p w14:paraId="44B8D52E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01D728EC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'415':</w:t>
      </w:r>
    </w:p>
    <w:p w14:paraId="364985BB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3D9C1FEB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'429':</w:t>
      </w:r>
    </w:p>
    <w:p w14:paraId="298141B4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5EC26D3B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'500':</w:t>
      </w:r>
    </w:p>
    <w:p w14:paraId="63E55E47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715EAE92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'503':</w:t>
      </w:r>
    </w:p>
    <w:p w14:paraId="585BFCA4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5BF8051B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default:</w:t>
      </w:r>
    </w:p>
    <w:p w14:paraId="54E8BB5E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7F68E7D3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76929252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patch:</w:t>
      </w:r>
    </w:p>
    <w:p w14:paraId="7004399D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summary: Updates/replaces an existing subscription resource</w:t>
      </w:r>
    </w:p>
    <w:p w14:paraId="6D23368A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tags:</w:t>
      </w:r>
    </w:p>
    <w:p w14:paraId="7AF04BBC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- AsSessionWithQoS API subscription level PATCH Operation</w:t>
      </w:r>
    </w:p>
    <w:p w14:paraId="6F96520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parameters:</w:t>
      </w:r>
    </w:p>
    <w:p w14:paraId="74D58B37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- name: scsAsId</w:t>
      </w:r>
    </w:p>
    <w:p w14:paraId="3F4AB17F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in: path</w:t>
      </w:r>
    </w:p>
    <w:p w14:paraId="2F8819FF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description: Identifier of the SCS/AS</w:t>
      </w:r>
    </w:p>
    <w:p w14:paraId="135A22B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03F22FC8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schema:</w:t>
      </w:r>
    </w:p>
    <w:p w14:paraId="7D1FBDB4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45BDAF7B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- name: subscriptionId</w:t>
      </w:r>
    </w:p>
    <w:p w14:paraId="1901DCB9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in: path</w:t>
      </w:r>
    </w:p>
    <w:p w14:paraId="777D7347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description: Identifier of the subscription resource</w:t>
      </w:r>
    </w:p>
    <w:p w14:paraId="22BC7556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32EE388A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schema:</w:t>
      </w:r>
    </w:p>
    <w:p w14:paraId="77FBC6DE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1109307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requestBody:</w:t>
      </w:r>
    </w:p>
    <w:p w14:paraId="2894AB1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required: true</w:t>
      </w:r>
    </w:p>
    <w:p w14:paraId="6A740F68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content:</w:t>
      </w:r>
    </w:p>
    <w:p w14:paraId="017FED44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</w:t>
      </w:r>
      <w:r w:rsidRPr="006E4C61">
        <w:rPr>
          <w:rFonts w:ascii="Courier New" w:eastAsia="宋体" w:hAnsi="Courier New"/>
          <w:noProof/>
          <w:sz w:val="16"/>
          <w:lang w:val="en-US"/>
        </w:rPr>
        <w:t>application/merge-patch+json</w:t>
      </w:r>
      <w:r w:rsidRPr="006E4C61">
        <w:rPr>
          <w:rFonts w:ascii="Courier New" w:eastAsia="宋体" w:hAnsi="Courier New"/>
          <w:noProof/>
          <w:sz w:val="16"/>
        </w:rPr>
        <w:t>:</w:t>
      </w:r>
    </w:p>
    <w:p w14:paraId="23BDED12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schema:</w:t>
      </w:r>
    </w:p>
    <w:p w14:paraId="483C9B30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  $ref: '#/components/schemas/AsSessionWithQoSSubscriptionPatch'</w:t>
      </w:r>
    </w:p>
    <w:p w14:paraId="581A6900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responses:</w:t>
      </w:r>
    </w:p>
    <w:p w14:paraId="083AFE0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'200':</w:t>
      </w:r>
    </w:p>
    <w:p w14:paraId="5A2FB133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description: OK. The subscription was modified successfully.</w:t>
      </w:r>
    </w:p>
    <w:p w14:paraId="72ADD1E2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content:</w:t>
      </w:r>
    </w:p>
    <w:p w14:paraId="1159BB92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3A7D9C3E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7FDFC5F2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    $ref: '#/components/schemas/AsSessionWithQoSSubscription'</w:t>
      </w:r>
    </w:p>
    <w:p w14:paraId="46B9C36F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E4C61">
        <w:rPr>
          <w:rFonts w:ascii="Courier New" w:eastAsia="宋体" w:hAnsi="Courier New"/>
          <w:sz w:val="16"/>
        </w:rPr>
        <w:t xml:space="preserve">        '307':</w:t>
      </w:r>
    </w:p>
    <w:p w14:paraId="5F8B502A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7E8F4919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E4C61">
        <w:rPr>
          <w:rFonts w:ascii="Courier New" w:eastAsia="宋体" w:hAnsi="Courier New"/>
          <w:sz w:val="16"/>
        </w:rPr>
        <w:t xml:space="preserve">        '308':</w:t>
      </w:r>
    </w:p>
    <w:p w14:paraId="59F44F39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0C902363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'400':</w:t>
      </w:r>
    </w:p>
    <w:p w14:paraId="10AA531A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7142C08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'401':</w:t>
      </w:r>
    </w:p>
    <w:p w14:paraId="28E09160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4A35C872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'403':</w:t>
      </w:r>
    </w:p>
    <w:p w14:paraId="0C579C94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181E811B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'404':</w:t>
      </w:r>
    </w:p>
    <w:p w14:paraId="654BAA2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22CB364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lastRenderedPageBreak/>
        <w:t xml:space="preserve">        '411':</w:t>
      </w:r>
    </w:p>
    <w:p w14:paraId="68EDACF6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'TS29122_CommonData.yaml#/components/responses/411'</w:t>
      </w:r>
    </w:p>
    <w:p w14:paraId="0111468B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'413':</w:t>
      </w:r>
    </w:p>
    <w:p w14:paraId="0ECBE890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'TS29122_CommonData.yaml#/components/responses/413'</w:t>
      </w:r>
    </w:p>
    <w:p w14:paraId="3FA59A48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'415':</w:t>
      </w:r>
    </w:p>
    <w:p w14:paraId="4F1C8373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'TS29122_CommonData.yaml#/components/responses/415'</w:t>
      </w:r>
    </w:p>
    <w:p w14:paraId="13EBB948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'429':</w:t>
      </w:r>
    </w:p>
    <w:p w14:paraId="552FC537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24ADA274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'500':</w:t>
      </w:r>
    </w:p>
    <w:p w14:paraId="343DFCF4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491DFB0D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'503':</w:t>
      </w:r>
    </w:p>
    <w:p w14:paraId="1E34F678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70E01DC7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default:</w:t>
      </w:r>
    </w:p>
    <w:p w14:paraId="60E3405F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092957B4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12164A0B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delete:</w:t>
      </w:r>
    </w:p>
    <w:p w14:paraId="7C233D91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summary: Deletes an already existing subscription</w:t>
      </w:r>
    </w:p>
    <w:p w14:paraId="6EFDDF01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tags:</w:t>
      </w:r>
    </w:p>
    <w:p w14:paraId="1C6128F8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- AsSessionWithQoS API Subscription level DELETE Operation</w:t>
      </w:r>
    </w:p>
    <w:p w14:paraId="566D727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parameters:</w:t>
      </w:r>
    </w:p>
    <w:p w14:paraId="3FCCCD78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- name: scsAsId</w:t>
      </w:r>
    </w:p>
    <w:p w14:paraId="2EF33BB4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in: path</w:t>
      </w:r>
    </w:p>
    <w:p w14:paraId="44462A54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description: Identifier of the SCS/AS</w:t>
      </w:r>
    </w:p>
    <w:p w14:paraId="52D2AC5C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772B2913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schema:</w:t>
      </w:r>
    </w:p>
    <w:p w14:paraId="4DD3AE12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4CC9BF3B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- name: subscriptionId</w:t>
      </w:r>
    </w:p>
    <w:p w14:paraId="72BA1A57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in: path</w:t>
      </w:r>
    </w:p>
    <w:p w14:paraId="689168A0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description: Identifier of the subscription resource</w:t>
      </w:r>
    </w:p>
    <w:p w14:paraId="2D67A70E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required: true</w:t>
      </w:r>
    </w:p>
    <w:p w14:paraId="7C809142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schema:</w:t>
      </w:r>
    </w:p>
    <w:p w14:paraId="6B5194A0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33BF9D83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responses:</w:t>
      </w:r>
    </w:p>
    <w:p w14:paraId="590A66E8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'204':</w:t>
      </w:r>
    </w:p>
    <w:p w14:paraId="7F1AB49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description: No Content (Successful deletion of the existing subscription)</w:t>
      </w:r>
    </w:p>
    <w:p w14:paraId="3E8EC452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'200':</w:t>
      </w:r>
    </w:p>
    <w:p w14:paraId="060E51F0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description: OK (Successful deletion of the existing subscription)</w:t>
      </w:r>
    </w:p>
    <w:p w14:paraId="6E6A16FD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content:</w:t>
      </w:r>
    </w:p>
    <w:p w14:paraId="7700C797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application/json:</w:t>
      </w:r>
    </w:p>
    <w:p w14:paraId="73F5EA68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  schema:</w:t>
      </w:r>
    </w:p>
    <w:p w14:paraId="3C2E900B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    $ref: '#/components/schemas/UserPlaneNotificationData'</w:t>
      </w:r>
    </w:p>
    <w:p w14:paraId="6158BE00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E4C61">
        <w:rPr>
          <w:rFonts w:ascii="Courier New" w:eastAsia="宋体" w:hAnsi="Courier New"/>
          <w:sz w:val="16"/>
        </w:rPr>
        <w:t xml:space="preserve">        '307':</w:t>
      </w:r>
    </w:p>
    <w:p w14:paraId="247DF532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'TS29122_CommonData.yaml#/components/responses/307'</w:t>
      </w:r>
    </w:p>
    <w:p w14:paraId="0F3447EC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6E4C61">
        <w:rPr>
          <w:rFonts w:ascii="Courier New" w:eastAsia="宋体" w:hAnsi="Courier New"/>
          <w:sz w:val="16"/>
        </w:rPr>
        <w:t xml:space="preserve">        '308':</w:t>
      </w:r>
    </w:p>
    <w:p w14:paraId="63B7EA8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'TS29122_CommonData.yaml#/components/responses/308'</w:t>
      </w:r>
    </w:p>
    <w:p w14:paraId="21ACDC97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'400':</w:t>
      </w:r>
    </w:p>
    <w:p w14:paraId="7F975263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'TS29122_CommonData.yaml#/components/responses/400'</w:t>
      </w:r>
    </w:p>
    <w:p w14:paraId="6B408F62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'401':</w:t>
      </w:r>
    </w:p>
    <w:p w14:paraId="26C98057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'TS29122_CommonData.yaml#/components/responses/401'</w:t>
      </w:r>
    </w:p>
    <w:p w14:paraId="1B4D4613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'403':</w:t>
      </w:r>
    </w:p>
    <w:p w14:paraId="7E8610C7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'TS29122_CommonData.yaml#/components/responses/403'</w:t>
      </w:r>
    </w:p>
    <w:p w14:paraId="783EA63D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'404':</w:t>
      </w:r>
    </w:p>
    <w:p w14:paraId="167C6D6C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'TS29122_CommonData.yaml#/components/responses/404'</w:t>
      </w:r>
    </w:p>
    <w:p w14:paraId="3E7E7411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'429':</w:t>
      </w:r>
    </w:p>
    <w:p w14:paraId="143793FC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'TS29122_CommonData.yaml#/components/responses/429'</w:t>
      </w:r>
    </w:p>
    <w:p w14:paraId="3334DBED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'500':</w:t>
      </w:r>
    </w:p>
    <w:p w14:paraId="0DE5E17A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'TS29122_CommonData.yaml#/components/responses/500'</w:t>
      </w:r>
    </w:p>
    <w:p w14:paraId="4707B8A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'503':</w:t>
      </w:r>
    </w:p>
    <w:p w14:paraId="0E437C0B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'TS29122_CommonData.yaml#/components/responses/503'</w:t>
      </w:r>
    </w:p>
    <w:p w14:paraId="4DFA6D44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default:</w:t>
      </w:r>
    </w:p>
    <w:p w14:paraId="1B3E972E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'TS29122_CommonData.yaml#/components/responses/default'</w:t>
      </w:r>
    </w:p>
    <w:p w14:paraId="4B3A9282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>components:</w:t>
      </w:r>
    </w:p>
    <w:p w14:paraId="2113540E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6E4C61">
        <w:rPr>
          <w:rFonts w:ascii="Courier New" w:eastAsia="宋体" w:hAnsi="Courier New"/>
          <w:noProof/>
          <w:sz w:val="16"/>
          <w:lang w:val="en-US"/>
        </w:rPr>
        <w:t xml:space="preserve">  securitySchemes:</w:t>
      </w:r>
    </w:p>
    <w:p w14:paraId="7D8C53DB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6E4C61">
        <w:rPr>
          <w:rFonts w:ascii="Courier New" w:eastAsia="宋体" w:hAnsi="Courier New"/>
          <w:noProof/>
          <w:sz w:val="16"/>
          <w:lang w:val="en-US"/>
        </w:rPr>
        <w:t xml:space="preserve">    oAuth2ClientCredentials:</w:t>
      </w:r>
    </w:p>
    <w:p w14:paraId="0B79F04C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6E4C61">
        <w:rPr>
          <w:rFonts w:ascii="Courier New" w:eastAsia="宋体" w:hAnsi="Courier New"/>
          <w:noProof/>
          <w:sz w:val="16"/>
          <w:lang w:val="en-US"/>
        </w:rPr>
        <w:t xml:space="preserve">      type: oauth2</w:t>
      </w:r>
    </w:p>
    <w:p w14:paraId="60045146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6E4C61">
        <w:rPr>
          <w:rFonts w:ascii="Courier New" w:eastAsia="宋体" w:hAnsi="Courier New"/>
          <w:noProof/>
          <w:sz w:val="16"/>
          <w:lang w:val="en-US"/>
        </w:rPr>
        <w:t xml:space="preserve">      flows:</w:t>
      </w:r>
    </w:p>
    <w:p w14:paraId="20AED714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6E4C61">
        <w:rPr>
          <w:rFonts w:ascii="Courier New" w:eastAsia="宋体" w:hAnsi="Courier New"/>
          <w:noProof/>
          <w:sz w:val="16"/>
          <w:lang w:val="en-US"/>
        </w:rPr>
        <w:t xml:space="preserve">        clientCredentials:</w:t>
      </w:r>
    </w:p>
    <w:p w14:paraId="6E7DDC46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6E4C61">
        <w:rPr>
          <w:rFonts w:ascii="Courier New" w:eastAsia="宋体" w:hAnsi="Courier New"/>
          <w:noProof/>
          <w:sz w:val="16"/>
          <w:lang w:val="en-US"/>
        </w:rPr>
        <w:t xml:space="preserve">          tokenUrl: '{tokenUrl}'</w:t>
      </w:r>
    </w:p>
    <w:p w14:paraId="6D786A9B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val="en-US"/>
        </w:rPr>
      </w:pPr>
      <w:r w:rsidRPr="006E4C61">
        <w:rPr>
          <w:rFonts w:ascii="Courier New" w:eastAsia="宋体" w:hAnsi="Courier New"/>
          <w:noProof/>
          <w:sz w:val="16"/>
          <w:lang w:val="en-US"/>
        </w:rPr>
        <w:t xml:space="preserve">          scopes: {}</w:t>
      </w:r>
    </w:p>
    <w:p w14:paraId="3F9E9BD8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6E4C61">
        <w:rPr>
          <w:rFonts w:ascii="Courier New" w:eastAsia="宋体" w:hAnsi="Courier New"/>
          <w:noProof/>
          <w:sz w:val="16"/>
        </w:rPr>
        <w:t xml:space="preserve">  schemas:</w:t>
      </w:r>
    </w:p>
    <w:p w14:paraId="42CD77B9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AsSessionWithQoSSubscription:</w:t>
      </w:r>
    </w:p>
    <w:p w14:paraId="1CB262FC" w14:textId="4F62CB4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Huawei [AEM] 04-2021" w:date="2021-04-03T15:27:00Z"/>
          <w:rFonts w:ascii="Courier New" w:eastAsia="宋体" w:hAnsi="Courier New"/>
          <w:noProof/>
          <w:sz w:val="16"/>
        </w:rPr>
      </w:pPr>
      <w:ins w:id="38" w:author="Huawei [AEM] 04-2021" w:date="2021-04-03T15:27:00Z">
        <w:r w:rsidRPr="006E4C61">
          <w:rPr>
            <w:rFonts w:ascii="Courier New" w:eastAsia="宋体" w:hAnsi="Courier New"/>
            <w:noProof/>
            <w:sz w:val="16"/>
          </w:rPr>
          <w:t xml:space="preserve">      description: </w:t>
        </w:r>
      </w:ins>
      <w:ins w:id="39" w:author="Huawei [AEM] 04-2021" w:date="2021-04-03T15:28:00Z">
        <w:r w:rsidR="00B94AF6">
          <w:rPr>
            <w:rFonts w:ascii="Courier New" w:eastAsia="宋体" w:hAnsi="Courier New"/>
            <w:noProof/>
            <w:sz w:val="16"/>
          </w:rPr>
          <w:t>Represents</w:t>
        </w:r>
      </w:ins>
      <w:ins w:id="40" w:author="Huawei [AEM] 04-2021" w:date="2021-04-03T15:27:00Z">
        <w:r w:rsidRPr="006E4C61">
          <w:rPr>
            <w:rFonts w:ascii="Courier New" w:eastAsia="宋体" w:hAnsi="Courier New"/>
            <w:noProof/>
            <w:sz w:val="16"/>
          </w:rPr>
          <w:t xml:space="preserve"> </w:t>
        </w:r>
      </w:ins>
      <w:ins w:id="41" w:author="Huawei [AEM] 04-2021" w:date="2021-04-03T15:30:00Z">
        <w:r w:rsidR="00FE666B">
          <w:rPr>
            <w:rFonts w:ascii="Courier New" w:eastAsia="宋体" w:hAnsi="Courier New"/>
            <w:noProof/>
            <w:sz w:val="16"/>
          </w:rPr>
          <w:t xml:space="preserve">parameters to establish </w:t>
        </w:r>
      </w:ins>
      <w:ins w:id="42" w:author="Huawei [AEM] 04-2021" w:date="2021-04-03T15:29:00Z">
        <w:r w:rsidR="00FE666B" w:rsidRPr="00FE666B">
          <w:rPr>
            <w:rFonts w:ascii="Courier New" w:eastAsia="宋体" w:hAnsi="Courier New"/>
            <w:noProof/>
            <w:sz w:val="16"/>
          </w:rPr>
          <w:t>an AS session with specific QoS</w:t>
        </w:r>
      </w:ins>
      <w:ins w:id="43" w:author="Huawei [AEM] 04-2021" w:date="2021-04-03T15:31:00Z">
        <w:r w:rsidR="00FE666B">
          <w:rPr>
            <w:rFonts w:ascii="Courier New" w:eastAsia="宋体" w:hAnsi="Courier New"/>
            <w:noProof/>
            <w:sz w:val="16"/>
          </w:rPr>
          <w:t xml:space="preserve"> subscription</w:t>
        </w:r>
      </w:ins>
      <w:ins w:id="44" w:author="Huawei [AEM] 04-2021" w:date="2021-04-03T15:29:00Z">
        <w:r w:rsidR="00FE666B" w:rsidRPr="00FE666B">
          <w:rPr>
            <w:rFonts w:ascii="Courier New" w:eastAsia="宋体" w:hAnsi="Courier New"/>
            <w:noProof/>
            <w:sz w:val="16"/>
          </w:rPr>
          <w:t xml:space="preserve">. The structure is used for </w:t>
        </w:r>
      </w:ins>
      <w:ins w:id="45" w:author="Huawei [AEM] 04-2021" w:date="2021-04-03T15:30:00Z">
        <w:r w:rsidR="00FE666B">
          <w:rPr>
            <w:rFonts w:ascii="Courier New" w:eastAsia="宋体" w:hAnsi="Courier New"/>
            <w:noProof/>
            <w:sz w:val="16"/>
          </w:rPr>
          <w:t xml:space="preserve">the </w:t>
        </w:r>
      </w:ins>
      <w:ins w:id="46" w:author="Huawei [AEM] 04-2021" w:date="2021-04-03T15:29:00Z">
        <w:r w:rsidR="00FE666B" w:rsidRPr="00FE666B">
          <w:rPr>
            <w:rFonts w:ascii="Courier New" w:eastAsia="宋体" w:hAnsi="Courier New"/>
            <w:noProof/>
            <w:sz w:val="16"/>
          </w:rPr>
          <w:t>subscription request and response</w:t>
        </w:r>
        <w:r w:rsidR="00FE666B">
          <w:rPr>
            <w:rFonts w:ascii="Courier New" w:eastAsia="宋体" w:hAnsi="Courier New"/>
            <w:noProof/>
            <w:sz w:val="16"/>
          </w:rPr>
          <w:t>.</w:t>
        </w:r>
      </w:ins>
    </w:p>
    <w:p w14:paraId="5F76CE4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type: object</w:t>
      </w:r>
    </w:p>
    <w:p w14:paraId="6BD413A4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properties:</w:t>
      </w:r>
    </w:p>
    <w:p w14:paraId="42026DF8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self:</w:t>
      </w:r>
    </w:p>
    <w:p w14:paraId="72419271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'TS29122_CommonData.yaml#/components/schemas/Link'</w:t>
      </w:r>
    </w:p>
    <w:p w14:paraId="589BE09A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</w:t>
      </w:r>
      <w:r w:rsidRPr="006E4C61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6E4C61">
        <w:rPr>
          <w:rFonts w:ascii="Courier New" w:eastAsia="宋体" w:hAnsi="Courier New"/>
          <w:noProof/>
          <w:sz w:val="16"/>
        </w:rPr>
        <w:t>:</w:t>
      </w:r>
    </w:p>
    <w:p w14:paraId="6F044EFB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lastRenderedPageBreak/>
        <w:t xml:space="preserve">          $ref: 'TS29571_CommonData.yaml#/components/schemas/</w:t>
      </w:r>
      <w:r w:rsidRPr="006E4C61">
        <w:rPr>
          <w:rFonts w:ascii="Courier New" w:eastAsia="宋体" w:hAnsi="Courier New"/>
          <w:noProof/>
          <w:sz w:val="16"/>
          <w:lang w:eastAsia="zh-CN"/>
        </w:rPr>
        <w:t>SupportedFeatures</w:t>
      </w:r>
      <w:r w:rsidRPr="006E4C61">
        <w:rPr>
          <w:rFonts w:ascii="Courier New" w:eastAsia="宋体" w:hAnsi="Courier New"/>
          <w:noProof/>
          <w:sz w:val="16"/>
        </w:rPr>
        <w:t>'</w:t>
      </w:r>
    </w:p>
    <w:p w14:paraId="1356E7A0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notificationDestination:</w:t>
      </w:r>
    </w:p>
    <w:p w14:paraId="0800A318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'TS29122_CommonData.yaml#/components/schemas/Link'</w:t>
      </w:r>
    </w:p>
    <w:p w14:paraId="1B7D8B84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flowInfo:</w:t>
      </w:r>
    </w:p>
    <w:p w14:paraId="3A5DF87B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421262FF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items:</w:t>
      </w:r>
    </w:p>
    <w:p w14:paraId="566CA21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$ref: 'TS29122_CommonData.yaml#/components/schemas/FlowInfo'</w:t>
      </w:r>
    </w:p>
    <w:p w14:paraId="2092EA7B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3F3A24E9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description: Describe the data flow which requires QoS.</w:t>
      </w:r>
    </w:p>
    <w:p w14:paraId="34A6C946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ethFlowInfo:</w:t>
      </w:r>
    </w:p>
    <w:p w14:paraId="7D8458F8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59561A6D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items:</w:t>
      </w:r>
    </w:p>
    <w:p w14:paraId="5740BD02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$ref: </w:t>
      </w:r>
      <w:r w:rsidRPr="006E4C61">
        <w:rPr>
          <w:rFonts w:ascii="Courier New" w:eastAsia="宋体" w:hAnsi="Courier New" w:cs="Courier New"/>
          <w:noProof/>
          <w:sz w:val="16"/>
          <w:szCs w:val="16"/>
          <w:lang w:val="en-US"/>
        </w:rPr>
        <w:t>'TS29514_</w:t>
      </w:r>
      <w:r w:rsidRPr="006E4C61">
        <w:rPr>
          <w:rFonts w:ascii="Courier New" w:eastAsia="宋体" w:hAnsi="Courier New"/>
          <w:noProof/>
          <w:sz w:val="16"/>
        </w:rPr>
        <w:t>Npcf_PolicyAuthorization</w:t>
      </w:r>
      <w:r w:rsidRPr="006E4C61">
        <w:rPr>
          <w:rFonts w:ascii="Courier New" w:eastAsia="宋体" w:hAnsi="Courier New" w:cs="Courier New"/>
          <w:noProof/>
          <w:sz w:val="16"/>
          <w:szCs w:val="16"/>
          <w:lang w:val="en-US"/>
        </w:rPr>
        <w:t>.yaml#/components/schemas/EthFlowDescription'</w:t>
      </w:r>
    </w:p>
    <w:p w14:paraId="699FE7C4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368B3594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description: Identifies Ethernet packet flows.</w:t>
      </w:r>
    </w:p>
    <w:p w14:paraId="15932D69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qosReference:</w:t>
      </w:r>
    </w:p>
    <w:p w14:paraId="4A41C2ED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57DFD743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description: Identifies a pre-defined QoS information</w:t>
      </w:r>
    </w:p>
    <w:p w14:paraId="41520506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altQoSReferences:</w:t>
      </w:r>
    </w:p>
    <w:p w14:paraId="02978F4D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0B612177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items:</w:t>
      </w:r>
    </w:p>
    <w:p w14:paraId="284D9752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43B2DB07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3F89799E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description: </w:t>
      </w:r>
      <w:r w:rsidRPr="006E4C61">
        <w:rPr>
          <w:rFonts w:ascii="Courier New" w:eastAsia="宋体" w:hAnsi="Courier New" w:cs="Arial"/>
          <w:noProof/>
          <w:sz w:val="16"/>
          <w:szCs w:val="18"/>
          <w:lang w:eastAsia="zh-CN"/>
        </w:rPr>
        <w:t xml:space="preserve">Identifies an ordered list of pre-defined QoS information. </w:t>
      </w:r>
      <w:r w:rsidRPr="006E4C61">
        <w:rPr>
          <w:rFonts w:ascii="Courier New" w:eastAsia="宋体" w:hAnsi="Courier New"/>
          <w:noProof/>
          <w:sz w:val="16"/>
        </w:rPr>
        <w:t>The lower the index of the array for a given entry, the higher the priority.</w:t>
      </w:r>
    </w:p>
    <w:p w14:paraId="180B6AEF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disUeNotif:</w:t>
      </w:r>
    </w:p>
    <w:p w14:paraId="0911FFB6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128B9507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ueIpv4Addr:</w:t>
      </w:r>
    </w:p>
    <w:p w14:paraId="0FE0F1F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'TS29122_CommonData.yaml#/components/schemas/Ipv4Addr'</w:t>
      </w:r>
    </w:p>
    <w:p w14:paraId="43AEF143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ipDomain:</w:t>
      </w:r>
    </w:p>
    <w:p w14:paraId="296A6617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71DB568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ueIpv6Addr:</w:t>
      </w:r>
    </w:p>
    <w:p w14:paraId="0693282D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'TS29122_CommonData.yaml#/components/schemas/Ipv6Addr'</w:t>
      </w:r>
    </w:p>
    <w:p w14:paraId="56790390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macAddr:</w:t>
      </w:r>
    </w:p>
    <w:p w14:paraId="7B8A9482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'TS29571_CommonData.yaml#/components/schemas/</w:t>
      </w:r>
      <w:r w:rsidRPr="006E4C61">
        <w:rPr>
          <w:rFonts w:ascii="Courier New" w:eastAsia="宋体" w:hAnsi="Courier New"/>
          <w:noProof/>
          <w:sz w:val="16"/>
          <w:lang w:eastAsia="zh-CN"/>
        </w:rPr>
        <w:t>M</w:t>
      </w:r>
      <w:r w:rsidRPr="006E4C61">
        <w:rPr>
          <w:rFonts w:ascii="Courier New" w:eastAsia="宋体" w:hAnsi="Courier New" w:hint="eastAsia"/>
          <w:noProof/>
          <w:sz w:val="16"/>
          <w:lang w:eastAsia="zh-CN"/>
        </w:rPr>
        <w:t>acAddr</w:t>
      </w:r>
      <w:r w:rsidRPr="006E4C61">
        <w:rPr>
          <w:rFonts w:ascii="Courier New" w:eastAsia="宋体" w:hAnsi="Courier New"/>
          <w:noProof/>
          <w:sz w:val="16"/>
          <w:lang w:eastAsia="zh-CN"/>
        </w:rPr>
        <w:t>48</w:t>
      </w:r>
      <w:r w:rsidRPr="006E4C61">
        <w:rPr>
          <w:rFonts w:ascii="Courier New" w:eastAsia="宋体" w:hAnsi="Courier New"/>
          <w:noProof/>
          <w:sz w:val="16"/>
        </w:rPr>
        <w:t>'</w:t>
      </w:r>
    </w:p>
    <w:p w14:paraId="0E70405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usageThreshold:</w:t>
      </w:r>
    </w:p>
    <w:p w14:paraId="0360AF29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'TS29122_CommonData.yaml#/components/schemas/UsageThreshold'</w:t>
      </w:r>
    </w:p>
    <w:p w14:paraId="2F2C66CD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sponsorInfo:</w:t>
      </w:r>
    </w:p>
    <w:p w14:paraId="55709512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'TS29122_CommonData.yaml#/components/schemas/SponsorInformation'</w:t>
      </w:r>
    </w:p>
    <w:p w14:paraId="5B13C222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</w:t>
      </w:r>
      <w:r w:rsidRPr="006E4C61">
        <w:rPr>
          <w:rFonts w:ascii="Courier New" w:eastAsia="宋体" w:hAnsi="Courier New" w:hint="eastAsia"/>
          <w:noProof/>
          <w:sz w:val="16"/>
          <w:lang w:eastAsia="zh-CN"/>
        </w:rPr>
        <w:t>qosMon</w:t>
      </w:r>
      <w:r w:rsidRPr="006E4C61">
        <w:rPr>
          <w:rFonts w:ascii="Courier New" w:eastAsia="宋体" w:hAnsi="Courier New"/>
          <w:noProof/>
          <w:sz w:val="16"/>
          <w:lang w:eastAsia="zh-CN"/>
        </w:rPr>
        <w:t>Info</w:t>
      </w:r>
      <w:r w:rsidRPr="006E4C61">
        <w:rPr>
          <w:rFonts w:ascii="Courier New" w:eastAsia="宋体" w:hAnsi="Courier New"/>
          <w:noProof/>
          <w:sz w:val="16"/>
        </w:rPr>
        <w:t>:</w:t>
      </w:r>
    </w:p>
    <w:p w14:paraId="200B7017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</w:t>
      </w:r>
      <w:r w:rsidRPr="006E4C61">
        <w:rPr>
          <w:rFonts w:ascii="Courier New" w:eastAsia="宋体" w:hAnsi="Courier New" w:cs="Courier New"/>
          <w:noProof/>
          <w:sz w:val="16"/>
          <w:szCs w:val="16"/>
          <w:lang w:val="en-US"/>
        </w:rPr>
        <w:t>#/components/schemas/</w:t>
      </w:r>
      <w:r w:rsidRPr="006E4C61">
        <w:rPr>
          <w:rFonts w:ascii="Courier New" w:eastAsia="宋体" w:hAnsi="Courier New"/>
          <w:noProof/>
          <w:sz w:val="16"/>
        </w:rPr>
        <w:t>QosMonitoringInformation'</w:t>
      </w:r>
    </w:p>
    <w:p w14:paraId="71D7DEBF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requestTestNotification:</w:t>
      </w:r>
    </w:p>
    <w:p w14:paraId="01892EAA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06CFEB2E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description: Set to true by the SCS/AS to request the SCEF to send a test notification as defined in subclause 5.2.5.3. Set to false or omitted otherwise.</w:t>
      </w:r>
    </w:p>
    <w:p w14:paraId="717DF8C2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websockNotifConfig:</w:t>
      </w:r>
    </w:p>
    <w:p w14:paraId="08BD26E6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'TS29122_CommonData.yaml#/components/schemas/WebsockNotifConfig'</w:t>
      </w:r>
    </w:p>
    <w:p w14:paraId="5B89FD86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required:</w:t>
      </w:r>
    </w:p>
    <w:p w14:paraId="57CFF1D1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- notificationDestination</w:t>
      </w:r>
    </w:p>
    <w:p w14:paraId="5F7CCD98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AsSessionWithQoSSubscriptionPatch:</w:t>
      </w:r>
    </w:p>
    <w:p w14:paraId="51E8B30C" w14:textId="29D1F17C" w:rsidR="00783149" w:rsidRPr="006E4C61" w:rsidRDefault="00783149" w:rsidP="007831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Huawei [AEM] 04-2021" w:date="2021-04-03T15:31:00Z"/>
          <w:rFonts w:ascii="Courier New" w:eastAsia="宋体" w:hAnsi="Courier New"/>
          <w:noProof/>
          <w:sz w:val="16"/>
        </w:rPr>
      </w:pPr>
      <w:ins w:id="48" w:author="Huawei [AEM] 04-2021" w:date="2021-04-03T15:31:00Z">
        <w:r w:rsidRPr="006E4C61">
          <w:rPr>
            <w:rFonts w:ascii="Courier New" w:eastAsia="宋体" w:hAnsi="Courier New"/>
            <w:noProof/>
            <w:sz w:val="16"/>
          </w:rPr>
          <w:t xml:space="preserve">      description: </w:t>
        </w:r>
        <w:r>
          <w:rPr>
            <w:rFonts w:ascii="Courier New" w:eastAsia="宋体" w:hAnsi="Courier New"/>
            <w:noProof/>
            <w:sz w:val="16"/>
          </w:rPr>
          <w:t>Represents</w:t>
        </w:r>
        <w:r w:rsidRPr="006E4C61">
          <w:rPr>
            <w:rFonts w:ascii="Courier New" w:eastAsia="宋体" w:hAnsi="Courier New"/>
            <w:noProof/>
            <w:sz w:val="16"/>
          </w:rPr>
          <w:t xml:space="preserve"> </w:t>
        </w:r>
        <w:r>
          <w:rPr>
            <w:rFonts w:ascii="Courier New" w:eastAsia="宋体" w:hAnsi="Courier New"/>
            <w:noProof/>
            <w:sz w:val="16"/>
          </w:rPr>
          <w:t xml:space="preserve">parameters to modify </w:t>
        </w:r>
        <w:r w:rsidRPr="00FE666B">
          <w:rPr>
            <w:rFonts w:ascii="Courier New" w:eastAsia="宋体" w:hAnsi="Courier New"/>
            <w:noProof/>
            <w:sz w:val="16"/>
          </w:rPr>
          <w:t>an AS session with specific QoS</w:t>
        </w:r>
        <w:r>
          <w:rPr>
            <w:rFonts w:ascii="Courier New" w:eastAsia="宋体" w:hAnsi="Courier New"/>
            <w:noProof/>
            <w:sz w:val="16"/>
          </w:rPr>
          <w:t xml:space="preserve"> subscription.</w:t>
        </w:r>
      </w:ins>
    </w:p>
    <w:p w14:paraId="51E824EC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type: object</w:t>
      </w:r>
    </w:p>
    <w:p w14:paraId="51DD505E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properties:</w:t>
      </w:r>
    </w:p>
    <w:p w14:paraId="32610FCC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flowInfo:</w:t>
      </w:r>
    </w:p>
    <w:p w14:paraId="50A7E34B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53C79A73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items:</w:t>
      </w:r>
    </w:p>
    <w:p w14:paraId="2B7CFE54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$ref: 'TS29122_CommonData.yaml#/components/schemas/FlowInfo'</w:t>
      </w:r>
    </w:p>
    <w:p w14:paraId="75359A1B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2465E37D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description: Describe the data flow which requires QoS.</w:t>
      </w:r>
    </w:p>
    <w:p w14:paraId="73D4F89D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ethFlowInfo:</w:t>
      </w:r>
    </w:p>
    <w:p w14:paraId="4C52A6CE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19D60BC6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items:</w:t>
      </w:r>
    </w:p>
    <w:p w14:paraId="438E63BA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$ref: </w:t>
      </w:r>
      <w:r w:rsidRPr="006E4C61">
        <w:rPr>
          <w:rFonts w:ascii="Courier New" w:eastAsia="宋体" w:hAnsi="Courier New" w:cs="Courier New"/>
          <w:noProof/>
          <w:sz w:val="16"/>
          <w:szCs w:val="16"/>
          <w:lang w:val="en-US"/>
        </w:rPr>
        <w:t>'TS29514_</w:t>
      </w:r>
      <w:r w:rsidRPr="006E4C61">
        <w:rPr>
          <w:rFonts w:ascii="Courier New" w:eastAsia="宋体" w:hAnsi="Courier New"/>
          <w:noProof/>
          <w:sz w:val="16"/>
        </w:rPr>
        <w:t>Npcf_PolicyAuthorization</w:t>
      </w:r>
      <w:r w:rsidRPr="006E4C61">
        <w:rPr>
          <w:rFonts w:ascii="Courier New" w:eastAsia="宋体" w:hAnsi="Courier New" w:cs="Courier New"/>
          <w:noProof/>
          <w:sz w:val="16"/>
          <w:szCs w:val="16"/>
          <w:lang w:val="en-US"/>
        </w:rPr>
        <w:t>.yaml#/components/schemas/EthFlowDescription'</w:t>
      </w:r>
    </w:p>
    <w:p w14:paraId="4894A44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096ED2C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description: Identifies Ethernet packet flows.</w:t>
      </w:r>
    </w:p>
    <w:p w14:paraId="7B989206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qosReference:</w:t>
      </w:r>
    </w:p>
    <w:p w14:paraId="2726F4CE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type: string</w:t>
      </w:r>
    </w:p>
    <w:p w14:paraId="1C8A49CC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description: Pre-defined QoS reference</w:t>
      </w:r>
    </w:p>
    <w:p w14:paraId="003DCB1D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altQoSReferences:</w:t>
      </w:r>
    </w:p>
    <w:p w14:paraId="5DA5CD42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3CC03FE2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items:</w:t>
      </w:r>
    </w:p>
    <w:p w14:paraId="365FA056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type: string</w:t>
      </w:r>
    </w:p>
    <w:p w14:paraId="0D96D7EA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6EE5E939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description: </w:t>
      </w:r>
      <w:r w:rsidRPr="006E4C61">
        <w:rPr>
          <w:rFonts w:ascii="Courier New" w:eastAsia="宋体" w:hAnsi="Courier New" w:cs="Arial"/>
          <w:noProof/>
          <w:sz w:val="16"/>
          <w:szCs w:val="18"/>
          <w:lang w:eastAsia="zh-CN"/>
        </w:rPr>
        <w:t xml:space="preserve">Identifies an ordered list of pre-defined QoS information. </w:t>
      </w:r>
      <w:r w:rsidRPr="006E4C61">
        <w:rPr>
          <w:rFonts w:ascii="Courier New" w:eastAsia="宋体" w:hAnsi="Courier New"/>
          <w:noProof/>
          <w:sz w:val="16"/>
        </w:rPr>
        <w:t>The lower the index of the array for a given entry, the higher the priority.</w:t>
      </w:r>
    </w:p>
    <w:p w14:paraId="053118E9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disUeNotif:</w:t>
      </w:r>
    </w:p>
    <w:p w14:paraId="4795570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type: boolean</w:t>
      </w:r>
    </w:p>
    <w:p w14:paraId="47383362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usageThreshold:</w:t>
      </w:r>
    </w:p>
    <w:p w14:paraId="521804E7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lastRenderedPageBreak/>
        <w:t xml:space="preserve">          $ref: 'TS29122_CommonData.yaml#/components/schemas/UsageThresholdRm'</w:t>
      </w:r>
    </w:p>
    <w:p w14:paraId="7E80E4A3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</w:t>
      </w:r>
      <w:r w:rsidRPr="006E4C61">
        <w:rPr>
          <w:rFonts w:ascii="Courier New" w:eastAsia="宋体" w:hAnsi="Courier New" w:hint="eastAsia"/>
          <w:noProof/>
          <w:sz w:val="16"/>
          <w:lang w:eastAsia="zh-CN"/>
        </w:rPr>
        <w:t>qosMon</w:t>
      </w:r>
      <w:r w:rsidRPr="006E4C61">
        <w:rPr>
          <w:rFonts w:ascii="Courier New" w:eastAsia="宋体" w:hAnsi="Courier New"/>
          <w:noProof/>
          <w:sz w:val="16"/>
          <w:lang w:eastAsia="zh-CN"/>
        </w:rPr>
        <w:t>Info</w:t>
      </w:r>
      <w:r w:rsidRPr="006E4C61">
        <w:rPr>
          <w:rFonts w:ascii="Courier New" w:eastAsia="宋体" w:hAnsi="Courier New"/>
          <w:noProof/>
          <w:sz w:val="16"/>
        </w:rPr>
        <w:t>:</w:t>
      </w:r>
    </w:p>
    <w:p w14:paraId="31D02F70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</w:t>
      </w:r>
      <w:r w:rsidRPr="006E4C61">
        <w:rPr>
          <w:rFonts w:ascii="Courier New" w:eastAsia="宋体" w:hAnsi="Courier New" w:cs="Courier New"/>
          <w:noProof/>
          <w:sz w:val="16"/>
          <w:szCs w:val="16"/>
          <w:lang w:val="en-US"/>
        </w:rPr>
        <w:t>#/components/schemas/</w:t>
      </w:r>
      <w:r w:rsidRPr="006E4C61">
        <w:rPr>
          <w:rFonts w:ascii="Courier New" w:eastAsia="宋体" w:hAnsi="Courier New"/>
          <w:noProof/>
          <w:sz w:val="16"/>
        </w:rPr>
        <w:t>QosMonitoringInformationRm'</w:t>
      </w:r>
    </w:p>
    <w:p w14:paraId="1AB896A9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QosMonitoringInformation:</w:t>
      </w:r>
    </w:p>
    <w:p w14:paraId="12662486" w14:textId="27584591" w:rsidR="00FE666B" w:rsidRPr="006E4C61" w:rsidRDefault="00FE666B" w:rsidP="00FE6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Huawei [AEM] 04-2021" w:date="2021-04-03T15:28:00Z"/>
          <w:rFonts w:ascii="Courier New" w:eastAsia="宋体" w:hAnsi="Courier New"/>
          <w:noProof/>
          <w:sz w:val="16"/>
        </w:rPr>
      </w:pPr>
      <w:ins w:id="50" w:author="Huawei [AEM] 04-2021" w:date="2021-04-03T15:28:00Z">
        <w:r w:rsidRPr="006E4C61">
          <w:rPr>
            <w:rFonts w:ascii="Courier New" w:eastAsia="宋体" w:hAnsi="Courier New"/>
            <w:noProof/>
            <w:sz w:val="16"/>
          </w:rPr>
          <w:t xml:space="preserve">      description: </w:t>
        </w:r>
        <w:r>
          <w:rPr>
            <w:rFonts w:ascii="Courier New" w:eastAsia="宋体" w:hAnsi="Courier New"/>
            <w:noProof/>
            <w:sz w:val="16"/>
          </w:rPr>
          <w:t>Represents</w:t>
        </w:r>
        <w:r w:rsidRPr="006E4C61">
          <w:rPr>
            <w:rFonts w:ascii="Courier New" w:eastAsia="宋体" w:hAnsi="Courier New"/>
            <w:noProof/>
            <w:sz w:val="16"/>
          </w:rPr>
          <w:t xml:space="preserve"> </w:t>
        </w:r>
      </w:ins>
      <w:ins w:id="51" w:author="Huawei [AEM] 04-2021" w:date="2021-04-03T15:33:00Z">
        <w:r w:rsidR="00706BDD">
          <w:rPr>
            <w:rFonts w:ascii="Courier New" w:eastAsia="宋体" w:hAnsi="Courier New"/>
            <w:noProof/>
            <w:sz w:val="16"/>
          </w:rPr>
          <w:t>QoS monitoring information</w:t>
        </w:r>
      </w:ins>
      <w:ins w:id="52" w:author="Huawei [AEM] 04-2021" w:date="2021-04-03T15:34:00Z">
        <w:r w:rsidR="00706BDD">
          <w:rPr>
            <w:rFonts w:ascii="Courier New" w:eastAsia="宋体" w:hAnsi="Courier New"/>
            <w:noProof/>
            <w:sz w:val="16"/>
          </w:rPr>
          <w:t>.</w:t>
        </w:r>
      </w:ins>
    </w:p>
    <w:p w14:paraId="367882FF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type: object</w:t>
      </w:r>
    </w:p>
    <w:p w14:paraId="484653EB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properties:</w:t>
      </w:r>
    </w:p>
    <w:p w14:paraId="4D0E2BB2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6E4C61">
        <w:rPr>
          <w:rFonts w:ascii="Courier New" w:eastAsia="宋体" w:hAnsi="Courier New" w:cs="Courier New"/>
          <w:sz w:val="16"/>
          <w:szCs w:val="16"/>
        </w:rPr>
        <w:t xml:space="preserve">        reqQosMonParams:</w:t>
      </w:r>
    </w:p>
    <w:p w14:paraId="33AF36E3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63D97988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items:</w:t>
      </w:r>
    </w:p>
    <w:p w14:paraId="291832CB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6E4C61">
        <w:rPr>
          <w:rFonts w:ascii="Courier New" w:eastAsia="宋体" w:hAnsi="Courier New" w:cs="Courier New"/>
          <w:sz w:val="16"/>
          <w:szCs w:val="16"/>
        </w:rPr>
        <w:t xml:space="preserve">          </w:t>
      </w:r>
      <w:r w:rsidRPr="006E4C61">
        <w:rPr>
          <w:rFonts w:ascii="Courier New" w:eastAsia="宋体" w:hAnsi="Courier New"/>
          <w:noProof/>
          <w:sz w:val="16"/>
        </w:rPr>
        <w:t xml:space="preserve">  </w:t>
      </w:r>
      <w:r w:rsidRPr="006E4C61">
        <w:rPr>
          <w:rFonts w:ascii="Courier New" w:eastAsia="宋体" w:hAnsi="Courier New" w:cs="Courier New"/>
          <w:sz w:val="16"/>
          <w:szCs w:val="16"/>
        </w:rPr>
        <w:t>$ref: 'TS29512_Npcf_SMPolicyControl.yaml#/components/schemas/</w:t>
      </w:r>
      <w:r w:rsidRPr="006E4C61">
        <w:rPr>
          <w:rFonts w:ascii="Courier New" w:eastAsia="宋体" w:hAnsi="Courier New"/>
          <w:noProof/>
          <w:sz w:val="16"/>
          <w:lang w:eastAsia="zh-CN"/>
        </w:rPr>
        <w:t>RequestedQosMonitoringParameter</w:t>
      </w:r>
      <w:r w:rsidRPr="006E4C61">
        <w:rPr>
          <w:rFonts w:ascii="Courier New" w:eastAsia="宋体" w:hAnsi="Courier New" w:cs="Courier New"/>
          <w:sz w:val="16"/>
          <w:szCs w:val="16"/>
        </w:rPr>
        <w:t>'</w:t>
      </w:r>
    </w:p>
    <w:p w14:paraId="20616E2A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54CC019F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6E4C61">
        <w:rPr>
          <w:rFonts w:ascii="Courier New" w:eastAsia="宋体" w:hAnsi="Courier New" w:cs="Courier New"/>
          <w:sz w:val="16"/>
          <w:szCs w:val="16"/>
        </w:rPr>
        <w:t xml:space="preserve">        </w:t>
      </w:r>
      <w:r w:rsidRPr="006E4C61">
        <w:rPr>
          <w:rFonts w:ascii="Courier New" w:eastAsia="宋体" w:hAnsi="Courier New"/>
          <w:noProof/>
          <w:sz w:val="16"/>
          <w:lang w:eastAsia="zh-CN"/>
        </w:rPr>
        <w:t>repFreqs</w:t>
      </w:r>
      <w:r w:rsidRPr="006E4C61">
        <w:rPr>
          <w:rFonts w:ascii="Courier New" w:eastAsia="宋体" w:hAnsi="Courier New" w:cs="Courier New"/>
          <w:sz w:val="16"/>
          <w:szCs w:val="16"/>
        </w:rPr>
        <w:t>:</w:t>
      </w:r>
    </w:p>
    <w:p w14:paraId="31670BBA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5939A5AD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items:</w:t>
      </w:r>
    </w:p>
    <w:p w14:paraId="1395C627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6E4C61">
        <w:rPr>
          <w:rFonts w:ascii="Courier New" w:eastAsia="宋体" w:hAnsi="Courier New" w:cs="Courier New"/>
          <w:sz w:val="16"/>
          <w:szCs w:val="16"/>
        </w:rPr>
        <w:t xml:space="preserve">          </w:t>
      </w:r>
      <w:r w:rsidRPr="006E4C61">
        <w:rPr>
          <w:rFonts w:ascii="Courier New" w:eastAsia="宋体" w:hAnsi="Courier New"/>
          <w:noProof/>
          <w:sz w:val="16"/>
        </w:rPr>
        <w:t xml:space="preserve">  </w:t>
      </w:r>
      <w:r w:rsidRPr="006E4C61">
        <w:rPr>
          <w:rFonts w:ascii="Courier New" w:eastAsia="宋体" w:hAnsi="Courier New" w:cs="Courier New"/>
          <w:sz w:val="16"/>
          <w:szCs w:val="16"/>
        </w:rPr>
        <w:t>$ref: 'TS29512_Npcf_SMPolicyControl.yaml#/components/schemas/</w:t>
      </w:r>
      <w:r w:rsidRPr="006E4C61">
        <w:rPr>
          <w:rFonts w:ascii="Courier New" w:eastAsia="宋体" w:hAnsi="Courier New" w:hint="eastAsia"/>
          <w:noProof/>
          <w:sz w:val="16"/>
          <w:lang w:eastAsia="zh-CN"/>
        </w:rPr>
        <w:t>ReportingFrequency</w:t>
      </w:r>
      <w:r w:rsidRPr="006E4C61">
        <w:rPr>
          <w:rFonts w:ascii="Courier New" w:eastAsia="宋体" w:hAnsi="Courier New" w:cs="Courier New"/>
          <w:sz w:val="16"/>
          <w:szCs w:val="16"/>
        </w:rPr>
        <w:t>'</w:t>
      </w:r>
    </w:p>
    <w:p w14:paraId="73DF73A6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5E648AF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</w:t>
      </w:r>
      <w:r w:rsidRPr="006E4C61">
        <w:rPr>
          <w:rFonts w:ascii="Courier New" w:eastAsia="宋体" w:hAnsi="Courier New"/>
          <w:noProof/>
          <w:sz w:val="16"/>
          <w:lang w:eastAsia="zh-CN"/>
        </w:rPr>
        <w:t>repThreshDl</w:t>
      </w:r>
      <w:r w:rsidRPr="006E4C61">
        <w:rPr>
          <w:rFonts w:ascii="Courier New" w:eastAsia="宋体" w:hAnsi="Courier New"/>
          <w:noProof/>
          <w:sz w:val="16"/>
        </w:rPr>
        <w:t>:</w:t>
      </w:r>
    </w:p>
    <w:p w14:paraId="5233C952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</w:t>
      </w:r>
      <w:r w:rsidRPr="006E4C61">
        <w:rPr>
          <w:rFonts w:ascii="Courier New" w:eastAsia="宋体" w:hAnsi="Courier New" w:cs="Courier New"/>
          <w:sz w:val="16"/>
          <w:szCs w:val="16"/>
        </w:rPr>
        <w:t>TS29571_CommonData.yaml</w:t>
      </w:r>
      <w:r w:rsidRPr="006E4C61">
        <w:rPr>
          <w:rFonts w:ascii="Courier New" w:eastAsia="宋体" w:hAnsi="Courier New"/>
          <w:noProof/>
          <w:sz w:val="16"/>
        </w:rPr>
        <w:t>#/components/schemas/Uinteger'</w:t>
      </w:r>
    </w:p>
    <w:p w14:paraId="27BF3358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</w:t>
      </w:r>
      <w:r w:rsidRPr="006E4C61">
        <w:rPr>
          <w:rFonts w:ascii="Courier New" w:eastAsia="宋体" w:hAnsi="Courier New"/>
          <w:noProof/>
          <w:sz w:val="16"/>
          <w:lang w:eastAsia="zh-CN"/>
        </w:rPr>
        <w:t>repThreshUl</w:t>
      </w:r>
      <w:r w:rsidRPr="006E4C61">
        <w:rPr>
          <w:rFonts w:ascii="Courier New" w:eastAsia="宋体" w:hAnsi="Courier New"/>
          <w:noProof/>
          <w:sz w:val="16"/>
        </w:rPr>
        <w:t>:</w:t>
      </w:r>
    </w:p>
    <w:p w14:paraId="6D2187AA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</w:t>
      </w:r>
      <w:r w:rsidRPr="006E4C61">
        <w:rPr>
          <w:rFonts w:ascii="Courier New" w:eastAsia="宋体" w:hAnsi="Courier New" w:cs="Courier New"/>
          <w:sz w:val="16"/>
          <w:szCs w:val="16"/>
        </w:rPr>
        <w:t>TS29571_CommonData.yaml</w:t>
      </w:r>
      <w:r w:rsidRPr="006E4C61">
        <w:rPr>
          <w:rFonts w:ascii="Courier New" w:eastAsia="宋体" w:hAnsi="Courier New"/>
          <w:noProof/>
          <w:sz w:val="16"/>
        </w:rPr>
        <w:t>#/components/schemas/Uinteger'</w:t>
      </w:r>
    </w:p>
    <w:p w14:paraId="3A5E76A6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</w:t>
      </w:r>
      <w:r w:rsidRPr="006E4C61">
        <w:rPr>
          <w:rFonts w:ascii="Courier New" w:eastAsia="宋体" w:hAnsi="Courier New"/>
          <w:noProof/>
          <w:sz w:val="16"/>
          <w:lang w:eastAsia="zh-CN"/>
        </w:rPr>
        <w:t>repThreshRp</w:t>
      </w:r>
      <w:r w:rsidRPr="006E4C61">
        <w:rPr>
          <w:rFonts w:ascii="Courier New" w:eastAsia="宋体" w:hAnsi="Courier New"/>
          <w:noProof/>
          <w:sz w:val="16"/>
        </w:rPr>
        <w:t>:</w:t>
      </w:r>
    </w:p>
    <w:p w14:paraId="54FA9BBD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</w:t>
      </w:r>
      <w:r w:rsidRPr="006E4C61">
        <w:rPr>
          <w:rFonts w:ascii="Courier New" w:eastAsia="宋体" w:hAnsi="Courier New" w:cs="Courier New"/>
          <w:sz w:val="16"/>
          <w:szCs w:val="16"/>
        </w:rPr>
        <w:t>TS29571_CommonData.yaml</w:t>
      </w:r>
      <w:r w:rsidRPr="006E4C61">
        <w:rPr>
          <w:rFonts w:ascii="Courier New" w:eastAsia="宋体" w:hAnsi="Courier New"/>
          <w:noProof/>
          <w:sz w:val="16"/>
        </w:rPr>
        <w:t>#/components/schemas/Uinteger'</w:t>
      </w:r>
    </w:p>
    <w:p w14:paraId="2D358EE8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waitTime:</w:t>
      </w:r>
    </w:p>
    <w:p w14:paraId="7AB82DAC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</w:t>
      </w:r>
      <w:r w:rsidRPr="006E4C61">
        <w:rPr>
          <w:rFonts w:ascii="Courier New" w:eastAsia="宋体" w:hAnsi="Courier New" w:cs="Courier New"/>
          <w:sz w:val="16"/>
          <w:szCs w:val="16"/>
        </w:rPr>
        <w:t>TS29571_CommonData.yaml</w:t>
      </w:r>
      <w:r w:rsidRPr="006E4C61">
        <w:rPr>
          <w:rFonts w:ascii="Courier New" w:eastAsia="宋体" w:hAnsi="Courier New"/>
          <w:noProof/>
          <w:sz w:val="16"/>
        </w:rPr>
        <w:t>#/components/schemas/DurationSec'</w:t>
      </w:r>
    </w:p>
    <w:p w14:paraId="06BD260F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repPeriod:</w:t>
      </w:r>
    </w:p>
    <w:p w14:paraId="2169C99E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</w:t>
      </w:r>
      <w:r w:rsidRPr="006E4C61">
        <w:rPr>
          <w:rFonts w:ascii="Courier New" w:eastAsia="宋体" w:hAnsi="Courier New" w:cs="Courier New"/>
          <w:sz w:val="16"/>
          <w:szCs w:val="16"/>
        </w:rPr>
        <w:t>TS29571_CommonData.yaml</w:t>
      </w:r>
      <w:r w:rsidRPr="006E4C61">
        <w:rPr>
          <w:rFonts w:ascii="Courier New" w:eastAsia="宋体" w:hAnsi="Courier New"/>
          <w:noProof/>
          <w:sz w:val="16"/>
        </w:rPr>
        <w:t>#/components/schemas/DurationSec'</w:t>
      </w:r>
    </w:p>
    <w:p w14:paraId="726886C4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required:</w:t>
      </w:r>
    </w:p>
    <w:p w14:paraId="2F06FB46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- reqQosMonParams</w:t>
      </w:r>
    </w:p>
    <w:p w14:paraId="39E27FD3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- repFreqs</w:t>
      </w:r>
    </w:p>
    <w:p w14:paraId="414EA1DC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QosMonitoringInformationRm:</w:t>
      </w:r>
    </w:p>
    <w:p w14:paraId="7393E871" w14:textId="651270F7" w:rsidR="00FE666B" w:rsidRPr="006E4C61" w:rsidRDefault="00FE666B" w:rsidP="00FE6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" w:author="Huawei [AEM] 04-2021" w:date="2021-04-03T15:28:00Z"/>
          <w:rFonts w:ascii="Courier New" w:eastAsia="宋体" w:hAnsi="Courier New"/>
          <w:noProof/>
          <w:sz w:val="16"/>
        </w:rPr>
      </w:pPr>
      <w:ins w:id="54" w:author="Huawei [AEM] 04-2021" w:date="2021-04-03T15:28:00Z">
        <w:r w:rsidRPr="006E4C61">
          <w:rPr>
            <w:rFonts w:ascii="Courier New" w:eastAsia="宋体" w:hAnsi="Courier New"/>
            <w:noProof/>
            <w:sz w:val="16"/>
          </w:rPr>
          <w:t xml:space="preserve">      description: </w:t>
        </w:r>
        <w:r>
          <w:rPr>
            <w:rFonts w:ascii="Courier New" w:eastAsia="宋体" w:hAnsi="Courier New"/>
            <w:noProof/>
            <w:sz w:val="16"/>
          </w:rPr>
          <w:t>Represents</w:t>
        </w:r>
        <w:r w:rsidRPr="006E4C61">
          <w:rPr>
            <w:rFonts w:ascii="Courier New" w:eastAsia="宋体" w:hAnsi="Courier New"/>
            <w:noProof/>
            <w:sz w:val="16"/>
          </w:rPr>
          <w:t xml:space="preserve"> </w:t>
        </w:r>
      </w:ins>
      <w:ins w:id="55" w:author="Huawei [AEM] 04-2021" w:date="2021-04-03T15:34:00Z">
        <w:r w:rsidR="00706BDD">
          <w:rPr>
            <w:rFonts w:ascii="Courier New" w:eastAsia="宋体" w:hAnsi="Courier New"/>
            <w:noProof/>
            <w:sz w:val="16"/>
          </w:rPr>
          <w:t xml:space="preserve">the same as the </w:t>
        </w:r>
        <w:r w:rsidR="00706BDD" w:rsidRPr="006E4C61">
          <w:rPr>
            <w:rFonts w:ascii="Courier New" w:eastAsia="宋体" w:hAnsi="Courier New"/>
            <w:noProof/>
            <w:sz w:val="16"/>
          </w:rPr>
          <w:t>QosMonitoringInformation</w:t>
        </w:r>
        <w:r w:rsidR="00706BDD">
          <w:rPr>
            <w:rFonts w:ascii="Courier New" w:eastAsia="宋体" w:hAnsi="Courier New"/>
            <w:noProof/>
            <w:sz w:val="16"/>
          </w:rPr>
          <w:t xml:space="preserve"> data type but with the nullable:true property</w:t>
        </w:r>
      </w:ins>
      <w:ins w:id="56" w:author="Huawei [AEM] 04-2021" w:date="2021-04-03T15:35:00Z">
        <w:r w:rsidR="00706BDD">
          <w:rPr>
            <w:rFonts w:ascii="Courier New" w:eastAsia="宋体" w:hAnsi="Courier New"/>
            <w:noProof/>
            <w:sz w:val="16"/>
          </w:rPr>
          <w:t>.</w:t>
        </w:r>
      </w:ins>
    </w:p>
    <w:p w14:paraId="00A4577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type: object</w:t>
      </w:r>
    </w:p>
    <w:p w14:paraId="3BBBD183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properties:</w:t>
      </w:r>
    </w:p>
    <w:p w14:paraId="2F61564C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6E4C61">
        <w:rPr>
          <w:rFonts w:ascii="Courier New" w:eastAsia="宋体" w:hAnsi="Courier New" w:cs="Courier New"/>
          <w:sz w:val="16"/>
          <w:szCs w:val="16"/>
        </w:rPr>
        <w:t xml:space="preserve">        reqQosMonParams:</w:t>
      </w:r>
    </w:p>
    <w:p w14:paraId="4438806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46A273EA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items:</w:t>
      </w:r>
    </w:p>
    <w:p w14:paraId="6145ADF3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6E4C61">
        <w:rPr>
          <w:rFonts w:ascii="Courier New" w:eastAsia="宋体" w:hAnsi="Courier New" w:cs="Courier New"/>
          <w:sz w:val="16"/>
          <w:szCs w:val="16"/>
        </w:rPr>
        <w:t xml:space="preserve">          </w:t>
      </w:r>
      <w:r w:rsidRPr="006E4C61">
        <w:rPr>
          <w:rFonts w:ascii="Courier New" w:eastAsia="宋体" w:hAnsi="Courier New"/>
          <w:noProof/>
          <w:sz w:val="16"/>
        </w:rPr>
        <w:t xml:space="preserve">  </w:t>
      </w:r>
      <w:r w:rsidRPr="006E4C61">
        <w:rPr>
          <w:rFonts w:ascii="Courier New" w:eastAsia="宋体" w:hAnsi="Courier New" w:cs="Courier New"/>
          <w:sz w:val="16"/>
          <w:szCs w:val="16"/>
        </w:rPr>
        <w:t>$ref: 'TS29512_Npcf_SMPolicyControl.yaml#/components/schemas/</w:t>
      </w:r>
      <w:r w:rsidRPr="006E4C61">
        <w:rPr>
          <w:rFonts w:ascii="Courier New" w:eastAsia="宋体" w:hAnsi="Courier New"/>
          <w:noProof/>
          <w:sz w:val="16"/>
          <w:lang w:eastAsia="zh-CN"/>
        </w:rPr>
        <w:t>RequestedQosMonitoringParameter</w:t>
      </w:r>
      <w:r w:rsidRPr="006E4C61">
        <w:rPr>
          <w:rFonts w:ascii="Courier New" w:eastAsia="宋体" w:hAnsi="Courier New" w:cs="Courier New"/>
          <w:sz w:val="16"/>
          <w:szCs w:val="16"/>
        </w:rPr>
        <w:t>'</w:t>
      </w:r>
    </w:p>
    <w:p w14:paraId="492F2A3B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3173E2F1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6E4C61">
        <w:rPr>
          <w:rFonts w:ascii="Courier New" w:eastAsia="宋体" w:hAnsi="Courier New" w:cs="Courier New"/>
          <w:sz w:val="16"/>
          <w:szCs w:val="16"/>
        </w:rPr>
        <w:t xml:space="preserve">        </w:t>
      </w:r>
      <w:r w:rsidRPr="006E4C61">
        <w:rPr>
          <w:rFonts w:ascii="Courier New" w:eastAsia="宋体" w:hAnsi="Courier New"/>
          <w:noProof/>
          <w:sz w:val="16"/>
          <w:lang w:eastAsia="zh-CN"/>
        </w:rPr>
        <w:t>repFreqs</w:t>
      </w:r>
      <w:r w:rsidRPr="006E4C61">
        <w:rPr>
          <w:rFonts w:ascii="Courier New" w:eastAsia="宋体" w:hAnsi="Courier New" w:cs="Courier New"/>
          <w:sz w:val="16"/>
          <w:szCs w:val="16"/>
        </w:rPr>
        <w:t>:</w:t>
      </w:r>
    </w:p>
    <w:p w14:paraId="45D5F24B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3BBD10AC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items:</w:t>
      </w:r>
    </w:p>
    <w:p w14:paraId="5F355FC3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 w:cs="Courier New"/>
          <w:sz w:val="16"/>
          <w:szCs w:val="16"/>
        </w:rPr>
      </w:pPr>
      <w:r w:rsidRPr="006E4C61">
        <w:rPr>
          <w:rFonts w:ascii="Courier New" w:eastAsia="宋体" w:hAnsi="Courier New" w:cs="Courier New"/>
          <w:sz w:val="16"/>
          <w:szCs w:val="16"/>
        </w:rPr>
        <w:t xml:space="preserve">          </w:t>
      </w:r>
      <w:r w:rsidRPr="006E4C61">
        <w:rPr>
          <w:rFonts w:ascii="Courier New" w:eastAsia="宋体" w:hAnsi="Courier New"/>
          <w:noProof/>
          <w:sz w:val="16"/>
        </w:rPr>
        <w:t xml:space="preserve">  </w:t>
      </w:r>
      <w:r w:rsidRPr="006E4C61">
        <w:rPr>
          <w:rFonts w:ascii="Courier New" w:eastAsia="宋体" w:hAnsi="Courier New" w:cs="Courier New"/>
          <w:sz w:val="16"/>
          <w:szCs w:val="16"/>
        </w:rPr>
        <w:t>$ref: 'TS29512_Npcf_SMPolicyControl.yaml#/components/schemas/</w:t>
      </w:r>
      <w:r w:rsidRPr="006E4C61">
        <w:rPr>
          <w:rFonts w:ascii="Courier New" w:eastAsia="宋体" w:hAnsi="Courier New" w:hint="eastAsia"/>
          <w:noProof/>
          <w:sz w:val="16"/>
          <w:lang w:eastAsia="zh-CN"/>
        </w:rPr>
        <w:t>ReportingFrequency</w:t>
      </w:r>
      <w:r w:rsidRPr="006E4C61">
        <w:rPr>
          <w:rFonts w:ascii="Courier New" w:eastAsia="宋体" w:hAnsi="Courier New" w:cs="Courier New"/>
          <w:sz w:val="16"/>
          <w:szCs w:val="16"/>
        </w:rPr>
        <w:t>'</w:t>
      </w:r>
    </w:p>
    <w:p w14:paraId="1DA7AE68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44DA9B3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</w:t>
      </w:r>
      <w:r w:rsidRPr="006E4C61">
        <w:rPr>
          <w:rFonts w:ascii="Courier New" w:eastAsia="宋体" w:hAnsi="Courier New"/>
          <w:noProof/>
          <w:sz w:val="16"/>
          <w:lang w:eastAsia="zh-CN"/>
        </w:rPr>
        <w:t>repThreshDl</w:t>
      </w:r>
      <w:r w:rsidRPr="006E4C61">
        <w:rPr>
          <w:rFonts w:ascii="Courier New" w:eastAsia="宋体" w:hAnsi="Courier New"/>
          <w:noProof/>
          <w:sz w:val="16"/>
        </w:rPr>
        <w:t>:</w:t>
      </w:r>
    </w:p>
    <w:p w14:paraId="1181086A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</w:t>
      </w:r>
      <w:r w:rsidRPr="006E4C61">
        <w:rPr>
          <w:rFonts w:ascii="Courier New" w:eastAsia="宋体" w:hAnsi="Courier New" w:cs="Courier New"/>
          <w:sz w:val="16"/>
          <w:szCs w:val="16"/>
        </w:rPr>
        <w:t>TS29571_CommonData.yaml</w:t>
      </w:r>
      <w:r w:rsidRPr="006E4C61">
        <w:rPr>
          <w:rFonts w:ascii="Courier New" w:eastAsia="宋体" w:hAnsi="Courier New"/>
          <w:noProof/>
          <w:sz w:val="16"/>
        </w:rPr>
        <w:t>#/components/schemas/UintegerRm'</w:t>
      </w:r>
    </w:p>
    <w:p w14:paraId="1E2C7AEA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</w:t>
      </w:r>
      <w:r w:rsidRPr="006E4C61">
        <w:rPr>
          <w:rFonts w:ascii="Courier New" w:eastAsia="宋体" w:hAnsi="Courier New"/>
          <w:noProof/>
          <w:sz w:val="16"/>
          <w:lang w:eastAsia="zh-CN"/>
        </w:rPr>
        <w:t>repThreshUl</w:t>
      </w:r>
      <w:r w:rsidRPr="006E4C61">
        <w:rPr>
          <w:rFonts w:ascii="Courier New" w:eastAsia="宋体" w:hAnsi="Courier New"/>
          <w:noProof/>
          <w:sz w:val="16"/>
        </w:rPr>
        <w:t>:</w:t>
      </w:r>
    </w:p>
    <w:p w14:paraId="2B742386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</w:t>
      </w:r>
      <w:r w:rsidRPr="006E4C61">
        <w:rPr>
          <w:rFonts w:ascii="Courier New" w:eastAsia="宋体" w:hAnsi="Courier New" w:cs="Courier New"/>
          <w:sz w:val="16"/>
          <w:szCs w:val="16"/>
        </w:rPr>
        <w:t>TS29571_CommonData.yaml</w:t>
      </w:r>
      <w:r w:rsidRPr="006E4C61">
        <w:rPr>
          <w:rFonts w:ascii="Courier New" w:eastAsia="宋体" w:hAnsi="Courier New"/>
          <w:noProof/>
          <w:sz w:val="16"/>
        </w:rPr>
        <w:t>#/components/schemas/UintegerRm'</w:t>
      </w:r>
    </w:p>
    <w:p w14:paraId="21838E38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</w:t>
      </w:r>
      <w:r w:rsidRPr="006E4C61">
        <w:rPr>
          <w:rFonts w:ascii="Courier New" w:eastAsia="宋体" w:hAnsi="Courier New"/>
          <w:noProof/>
          <w:sz w:val="16"/>
          <w:lang w:eastAsia="zh-CN"/>
        </w:rPr>
        <w:t>repThreshRp</w:t>
      </w:r>
      <w:r w:rsidRPr="006E4C61">
        <w:rPr>
          <w:rFonts w:ascii="Courier New" w:eastAsia="宋体" w:hAnsi="Courier New"/>
          <w:noProof/>
          <w:sz w:val="16"/>
        </w:rPr>
        <w:t>:</w:t>
      </w:r>
    </w:p>
    <w:p w14:paraId="4EF3B93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</w:t>
      </w:r>
      <w:r w:rsidRPr="006E4C61">
        <w:rPr>
          <w:rFonts w:ascii="Courier New" w:eastAsia="宋体" w:hAnsi="Courier New" w:cs="Courier New"/>
          <w:sz w:val="16"/>
          <w:szCs w:val="16"/>
        </w:rPr>
        <w:t>TS29571_CommonData.yaml</w:t>
      </w:r>
      <w:r w:rsidRPr="006E4C61">
        <w:rPr>
          <w:rFonts w:ascii="Courier New" w:eastAsia="宋体" w:hAnsi="Courier New"/>
          <w:noProof/>
          <w:sz w:val="16"/>
        </w:rPr>
        <w:t>#/components/schemas/UintegerRm'</w:t>
      </w:r>
    </w:p>
    <w:p w14:paraId="77150F4D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waitTime:</w:t>
      </w:r>
    </w:p>
    <w:p w14:paraId="7DF8F022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</w:t>
      </w:r>
      <w:r w:rsidRPr="006E4C61">
        <w:rPr>
          <w:rFonts w:ascii="Courier New" w:eastAsia="宋体" w:hAnsi="Courier New" w:cs="Courier New"/>
          <w:sz w:val="16"/>
          <w:szCs w:val="16"/>
        </w:rPr>
        <w:t>TS29571_CommonData.yaml</w:t>
      </w:r>
      <w:r w:rsidRPr="006E4C61">
        <w:rPr>
          <w:rFonts w:ascii="Courier New" w:eastAsia="宋体" w:hAnsi="Courier New"/>
          <w:noProof/>
          <w:sz w:val="16"/>
        </w:rPr>
        <w:t>#/components/schemas/DurationSecRm'</w:t>
      </w:r>
    </w:p>
    <w:p w14:paraId="52214F99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repPeriod:</w:t>
      </w:r>
    </w:p>
    <w:p w14:paraId="62F7752D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</w:t>
      </w:r>
      <w:r w:rsidRPr="006E4C61">
        <w:rPr>
          <w:rFonts w:ascii="Courier New" w:eastAsia="宋体" w:hAnsi="Courier New" w:cs="Courier New"/>
          <w:sz w:val="16"/>
          <w:szCs w:val="16"/>
        </w:rPr>
        <w:t>TS29571_CommonData.yaml</w:t>
      </w:r>
      <w:r w:rsidRPr="006E4C61">
        <w:rPr>
          <w:rFonts w:ascii="Courier New" w:eastAsia="宋体" w:hAnsi="Courier New"/>
          <w:noProof/>
          <w:sz w:val="16"/>
        </w:rPr>
        <w:t>#/components/schemas/DurationSecRm'</w:t>
      </w:r>
    </w:p>
    <w:p w14:paraId="4A571BF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QosMonitoringReport:</w:t>
      </w:r>
    </w:p>
    <w:p w14:paraId="0C4926FF" w14:textId="559D6D5A" w:rsidR="00FE666B" w:rsidRPr="006E4C61" w:rsidRDefault="00FE666B" w:rsidP="00FE6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Huawei [AEM] 04-2021" w:date="2021-04-03T15:28:00Z"/>
          <w:rFonts w:ascii="Courier New" w:eastAsia="宋体" w:hAnsi="Courier New"/>
          <w:noProof/>
          <w:sz w:val="16"/>
        </w:rPr>
      </w:pPr>
      <w:ins w:id="58" w:author="Huawei [AEM] 04-2021" w:date="2021-04-03T15:28:00Z">
        <w:r w:rsidRPr="006E4C61">
          <w:rPr>
            <w:rFonts w:ascii="Courier New" w:eastAsia="宋体" w:hAnsi="Courier New"/>
            <w:noProof/>
            <w:sz w:val="16"/>
          </w:rPr>
          <w:t xml:space="preserve">      description: </w:t>
        </w:r>
        <w:r>
          <w:rPr>
            <w:rFonts w:ascii="Courier New" w:eastAsia="宋体" w:hAnsi="Courier New"/>
            <w:noProof/>
            <w:sz w:val="16"/>
          </w:rPr>
          <w:t>Represents</w:t>
        </w:r>
        <w:r w:rsidRPr="006E4C61">
          <w:rPr>
            <w:rFonts w:ascii="Courier New" w:eastAsia="宋体" w:hAnsi="Courier New"/>
            <w:noProof/>
            <w:sz w:val="16"/>
          </w:rPr>
          <w:t xml:space="preserve"> a </w:t>
        </w:r>
      </w:ins>
      <w:ins w:id="59" w:author="Huawei [AEM] 04-2021" w:date="2021-04-03T15:35:00Z">
        <w:r w:rsidR="00706BDD">
          <w:rPr>
            <w:rFonts w:ascii="Courier New" w:eastAsia="宋体" w:hAnsi="Courier New"/>
            <w:noProof/>
            <w:sz w:val="16"/>
          </w:rPr>
          <w:t>QoS monitoring report.</w:t>
        </w:r>
      </w:ins>
    </w:p>
    <w:p w14:paraId="0AD87354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type: object</w:t>
      </w:r>
    </w:p>
    <w:p w14:paraId="2CCD1184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properties:</w:t>
      </w:r>
    </w:p>
    <w:p w14:paraId="5225D10A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ulDelays:</w:t>
      </w:r>
    </w:p>
    <w:p w14:paraId="0FD14F8B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6BE531FA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items:</w:t>
      </w:r>
    </w:p>
    <w:p w14:paraId="52BB43A6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$ref: '</w:t>
      </w:r>
      <w:r w:rsidRPr="006E4C61">
        <w:rPr>
          <w:rFonts w:ascii="Courier New" w:eastAsia="宋体" w:hAnsi="Courier New" w:cs="Courier New"/>
          <w:sz w:val="16"/>
          <w:szCs w:val="16"/>
        </w:rPr>
        <w:t>TS29571_CommonData.yaml</w:t>
      </w:r>
      <w:r w:rsidRPr="006E4C61">
        <w:rPr>
          <w:rFonts w:ascii="Courier New" w:eastAsia="宋体" w:hAnsi="Courier New"/>
          <w:noProof/>
          <w:sz w:val="16"/>
        </w:rPr>
        <w:t>#/components/schemas/Uinteger'</w:t>
      </w:r>
    </w:p>
    <w:p w14:paraId="751F0CA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433511DF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dlDelays:</w:t>
      </w:r>
    </w:p>
    <w:p w14:paraId="65FB82A2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7CCF6CE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items:</w:t>
      </w:r>
    </w:p>
    <w:p w14:paraId="3C918A8C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$ref: '</w:t>
      </w:r>
      <w:r w:rsidRPr="006E4C61">
        <w:rPr>
          <w:rFonts w:ascii="Courier New" w:eastAsia="宋体" w:hAnsi="Courier New" w:cs="Courier New"/>
          <w:sz w:val="16"/>
          <w:szCs w:val="16"/>
        </w:rPr>
        <w:t>TS29571_CommonData.yaml</w:t>
      </w:r>
      <w:r w:rsidRPr="006E4C61">
        <w:rPr>
          <w:rFonts w:ascii="Courier New" w:eastAsia="宋体" w:hAnsi="Courier New"/>
          <w:noProof/>
          <w:sz w:val="16"/>
        </w:rPr>
        <w:t>#/components/schemas/Uinteger'</w:t>
      </w:r>
    </w:p>
    <w:p w14:paraId="367CF25A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726A4A33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rtDelays:</w:t>
      </w:r>
    </w:p>
    <w:p w14:paraId="72AD68C1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0198B96A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items:</w:t>
      </w:r>
    </w:p>
    <w:p w14:paraId="5B0DD061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$ref: '</w:t>
      </w:r>
      <w:r w:rsidRPr="006E4C61">
        <w:rPr>
          <w:rFonts w:ascii="Courier New" w:eastAsia="宋体" w:hAnsi="Courier New" w:cs="Courier New"/>
          <w:sz w:val="16"/>
          <w:szCs w:val="16"/>
        </w:rPr>
        <w:t>TS29571_CommonData.yaml</w:t>
      </w:r>
      <w:r w:rsidRPr="006E4C61">
        <w:rPr>
          <w:rFonts w:ascii="Courier New" w:eastAsia="宋体" w:hAnsi="Courier New"/>
          <w:noProof/>
          <w:sz w:val="16"/>
        </w:rPr>
        <w:t>#/components/schemas/Uinteger'</w:t>
      </w:r>
    </w:p>
    <w:p w14:paraId="3BFFEDE9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6456CC53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UserPlaneNotificationData:</w:t>
      </w:r>
    </w:p>
    <w:p w14:paraId="6D69C67F" w14:textId="689181F0" w:rsidR="00FE666B" w:rsidRPr="006E4C61" w:rsidRDefault="00FE666B" w:rsidP="00FE6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" w:author="Huawei [AEM] 04-2021" w:date="2021-04-03T15:28:00Z"/>
          <w:rFonts w:ascii="Courier New" w:eastAsia="宋体" w:hAnsi="Courier New"/>
          <w:noProof/>
          <w:sz w:val="16"/>
        </w:rPr>
      </w:pPr>
      <w:ins w:id="61" w:author="Huawei [AEM] 04-2021" w:date="2021-04-03T15:28:00Z">
        <w:r w:rsidRPr="006E4C61">
          <w:rPr>
            <w:rFonts w:ascii="Courier New" w:eastAsia="宋体" w:hAnsi="Courier New"/>
            <w:noProof/>
            <w:sz w:val="16"/>
          </w:rPr>
          <w:t xml:space="preserve">      description: </w:t>
        </w:r>
        <w:r>
          <w:rPr>
            <w:rFonts w:ascii="Courier New" w:eastAsia="宋体" w:hAnsi="Courier New"/>
            <w:noProof/>
            <w:sz w:val="16"/>
          </w:rPr>
          <w:t>Represents</w:t>
        </w:r>
        <w:r w:rsidRPr="006E4C61">
          <w:rPr>
            <w:rFonts w:ascii="Courier New" w:eastAsia="宋体" w:hAnsi="Courier New"/>
            <w:noProof/>
            <w:sz w:val="16"/>
          </w:rPr>
          <w:t xml:space="preserve"> </w:t>
        </w:r>
      </w:ins>
      <w:ins w:id="62" w:author="Huawei [AEM] 04-2021" w:date="2021-04-03T15:32:00Z">
        <w:r w:rsidR="00546502" w:rsidRPr="00546502">
          <w:rPr>
            <w:rFonts w:ascii="Courier New" w:eastAsia="宋体" w:hAnsi="Courier New"/>
            <w:noProof/>
            <w:sz w:val="16"/>
          </w:rPr>
          <w:t xml:space="preserve">the parameters </w:t>
        </w:r>
        <w:r w:rsidR="00546502">
          <w:rPr>
            <w:rFonts w:ascii="Courier New" w:eastAsia="宋体" w:hAnsi="Courier New"/>
            <w:noProof/>
            <w:sz w:val="16"/>
          </w:rPr>
          <w:t>to</w:t>
        </w:r>
        <w:r w:rsidR="00546502" w:rsidRPr="00546502">
          <w:rPr>
            <w:rFonts w:ascii="Courier New" w:eastAsia="宋体" w:hAnsi="Courier New"/>
            <w:noProof/>
            <w:sz w:val="16"/>
          </w:rPr>
          <w:t xml:space="preserve"> be </w:t>
        </w:r>
        <w:r w:rsidR="00546502">
          <w:rPr>
            <w:rFonts w:ascii="Courier New" w:eastAsia="宋体" w:hAnsi="Courier New"/>
            <w:noProof/>
            <w:sz w:val="16"/>
          </w:rPr>
          <w:t xml:space="preserve">conveyed in a </w:t>
        </w:r>
        <w:r w:rsidR="00546502" w:rsidRPr="00546502">
          <w:rPr>
            <w:rFonts w:ascii="Courier New" w:eastAsia="宋体" w:hAnsi="Courier New"/>
            <w:noProof/>
            <w:sz w:val="16"/>
          </w:rPr>
          <w:t>user plane event(s)</w:t>
        </w:r>
        <w:r w:rsidR="00546502">
          <w:rPr>
            <w:rFonts w:ascii="Courier New" w:eastAsia="宋体" w:hAnsi="Courier New"/>
            <w:noProof/>
            <w:sz w:val="16"/>
          </w:rPr>
          <w:t xml:space="preserve"> notification.</w:t>
        </w:r>
      </w:ins>
    </w:p>
    <w:p w14:paraId="70E96D5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lastRenderedPageBreak/>
        <w:t xml:space="preserve">      type: object</w:t>
      </w:r>
    </w:p>
    <w:p w14:paraId="4614464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properties:</w:t>
      </w:r>
    </w:p>
    <w:p w14:paraId="12D8B097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transaction:</w:t>
      </w:r>
    </w:p>
    <w:p w14:paraId="1DFB5D6F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'TS29122_CommonData.yaml#/components/schemas/Link'</w:t>
      </w:r>
    </w:p>
    <w:p w14:paraId="4F3C373A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eventReports:</w:t>
      </w:r>
    </w:p>
    <w:p w14:paraId="541F85FC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5863ED30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items:</w:t>
      </w:r>
    </w:p>
    <w:p w14:paraId="0C8F1FB6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$ref: '#/components/schemas/UserPlaneEventReport'</w:t>
      </w:r>
    </w:p>
    <w:p w14:paraId="69C0315A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0D32384B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description: Contains the reported event and applicable information</w:t>
      </w:r>
    </w:p>
    <w:p w14:paraId="5AA64C9E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required:</w:t>
      </w:r>
    </w:p>
    <w:p w14:paraId="38D62C28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- transaction</w:t>
      </w:r>
    </w:p>
    <w:p w14:paraId="0B68BD72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- eventReports</w:t>
      </w:r>
    </w:p>
    <w:p w14:paraId="4C3879C2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UserPlaneEventReport:</w:t>
      </w:r>
    </w:p>
    <w:p w14:paraId="0DF0E961" w14:textId="38DA0B01" w:rsidR="00FE666B" w:rsidRPr="006E4C61" w:rsidRDefault="00FE666B" w:rsidP="00FE66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" w:author="Huawei [AEM] 04-2021" w:date="2021-04-03T15:29:00Z"/>
          <w:rFonts w:ascii="Courier New" w:eastAsia="宋体" w:hAnsi="Courier New"/>
          <w:noProof/>
          <w:sz w:val="16"/>
        </w:rPr>
      </w:pPr>
      <w:ins w:id="64" w:author="Huawei [AEM] 04-2021" w:date="2021-04-03T15:29:00Z">
        <w:r w:rsidRPr="006E4C61">
          <w:rPr>
            <w:rFonts w:ascii="Courier New" w:eastAsia="宋体" w:hAnsi="Courier New"/>
            <w:noProof/>
            <w:sz w:val="16"/>
          </w:rPr>
          <w:t xml:space="preserve">      description: </w:t>
        </w:r>
        <w:r>
          <w:rPr>
            <w:rFonts w:ascii="Courier New" w:eastAsia="宋体" w:hAnsi="Courier New"/>
            <w:noProof/>
            <w:sz w:val="16"/>
          </w:rPr>
          <w:t>Represents</w:t>
        </w:r>
        <w:r w:rsidRPr="006E4C61">
          <w:rPr>
            <w:rFonts w:ascii="Courier New" w:eastAsia="宋体" w:hAnsi="Courier New"/>
            <w:noProof/>
            <w:sz w:val="16"/>
          </w:rPr>
          <w:t xml:space="preserve"> </w:t>
        </w:r>
      </w:ins>
      <w:ins w:id="65" w:author="Huawei [AEM] 04-2021" w:date="2021-04-03T15:33:00Z">
        <w:r w:rsidR="006E67D8" w:rsidRPr="006E67D8">
          <w:rPr>
            <w:rFonts w:ascii="Courier New" w:eastAsia="宋体" w:hAnsi="Courier New"/>
            <w:noProof/>
            <w:sz w:val="16"/>
          </w:rPr>
          <w:t>an event report for user plane</w:t>
        </w:r>
        <w:r w:rsidR="006E67D8">
          <w:rPr>
            <w:rFonts w:ascii="Courier New" w:eastAsia="宋体" w:hAnsi="Courier New"/>
            <w:noProof/>
            <w:sz w:val="16"/>
          </w:rPr>
          <w:t>.</w:t>
        </w:r>
      </w:ins>
    </w:p>
    <w:p w14:paraId="2DA3DBEC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type: object</w:t>
      </w:r>
    </w:p>
    <w:p w14:paraId="0238BB6A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properties:</w:t>
      </w:r>
    </w:p>
    <w:p w14:paraId="557A7A58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event:</w:t>
      </w:r>
    </w:p>
    <w:p w14:paraId="56B45B96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'#/components/schemas/UserPlaneEvent'</w:t>
      </w:r>
    </w:p>
    <w:p w14:paraId="602A5D43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accumulatedUsage:</w:t>
      </w:r>
    </w:p>
    <w:p w14:paraId="5448B006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$ref: 'TS29122_CommonData.yaml#/components/schemas/AccumulatedUsage'</w:t>
      </w:r>
    </w:p>
    <w:p w14:paraId="0395CA79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flowIds:</w:t>
      </w:r>
    </w:p>
    <w:p w14:paraId="248533D7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2522753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items:</w:t>
      </w:r>
    </w:p>
    <w:p w14:paraId="35F72B46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type: integer</w:t>
      </w:r>
    </w:p>
    <w:p w14:paraId="6643FF09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599BD79B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description: Identifies the IP flows that were sent during event subscription</w:t>
      </w:r>
    </w:p>
    <w:p w14:paraId="4AAB3F42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6E4C61">
        <w:rPr>
          <w:rFonts w:ascii="Courier New" w:eastAsia="宋体" w:hAnsi="Courier New"/>
          <w:noProof/>
          <w:sz w:val="16"/>
          <w:lang w:eastAsia="zh-CN"/>
        </w:rPr>
        <w:t xml:space="preserve">        appliedQosRef:</w:t>
      </w:r>
    </w:p>
    <w:p w14:paraId="26A69AAC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6E4C61">
        <w:rPr>
          <w:rFonts w:ascii="Courier New" w:eastAsia="宋体" w:hAnsi="Courier New"/>
          <w:noProof/>
          <w:sz w:val="16"/>
          <w:lang w:eastAsia="zh-CN"/>
        </w:rPr>
        <w:t xml:space="preserve">          type: string</w:t>
      </w:r>
    </w:p>
    <w:p w14:paraId="60888E33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description: </w:t>
      </w:r>
      <w:r w:rsidRPr="006E4C61">
        <w:rPr>
          <w:rFonts w:ascii="Courier New" w:eastAsia="宋体" w:hAnsi="Courier New"/>
          <w:noProof/>
          <w:sz w:val="16"/>
          <w:lang w:eastAsia="zh-CN"/>
        </w:rPr>
        <w:t>The currently applied QoS reference. Applicable for event</w:t>
      </w:r>
      <w:r w:rsidRPr="006E4C61">
        <w:rPr>
          <w:rFonts w:ascii="Courier New" w:eastAsia="宋体" w:hAnsi="Courier New"/>
          <w:noProof/>
          <w:sz w:val="16"/>
        </w:rPr>
        <w:t xml:space="preserve"> QOS_NOT_GUARANTEED or SUCCESSFUL_RESOURCES_ALLOCATION.</w:t>
      </w:r>
    </w:p>
    <w:p w14:paraId="71C432EF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</w:t>
      </w:r>
      <w:r w:rsidRPr="006E4C61">
        <w:rPr>
          <w:rFonts w:ascii="Courier New" w:eastAsia="宋体" w:hAnsi="Courier New" w:hint="eastAsia"/>
          <w:noProof/>
          <w:sz w:val="16"/>
          <w:lang w:eastAsia="zh-CN"/>
        </w:rPr>
        <w:t>qosMonReport</w:t>
      </w:r>
      <w:r w:rsidRPr="006E4C61">
        <w:rPr>
          <w:rFonts w:ascii="Courier New" w:eastAsia="宋体" w:hAnsi="Courier New"/>
          <w:noProof/>
          <w:sz w:val="16"/>
          <w:lang w:eastAsia="zh-CN"/>
        </w:rPr>
        <w:t>s</w:t>
      </w:r>
      <w:r w:rsidRPr="006E4C61">
        <w:rPr>
          <w:rFonts w:ascii="Courier New" w:eastAsia="宋体" w:hAnsi="Courier New"/>
          <w:noProof/>
          <w:sz w:val="16"/>
        </w:rPr>
        <w:t>:</w:t>
      </w:r>
    </w:p>
    <w:p w14:paraId="0EE2F70F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type: array</w:t>
      </w:r>
    </w:p>
    <w:p w14:paraId="342CB438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items:</w:t>
      </w:r>
    </w:p>
    <w:p w14:paraId="320AA3E8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  $ref: '</w:t>
      </w:r>
      <w:r w:rsidRPr="006E4C61">
        <w:rPr>
          <w:rFonts w:ascii="Courier New" w:eastAsia="宋体" w:hAnsi="Courier New" w:cs="Courier New"/>
          <w:noProof/>
          <w:sz w:val="16"/>
          <w:szCs w:val="16"/>
          <w:lang w:val="en-US"/>
        </w:rPr>
        <w:t>#/components/schemas/</w:t>
      </w:r>
      <w:r w:rsidRPr="006E4C61">
        <w:rPr>
          <w:rFonts w:ascii="Courier New" w:eastAsia="宋体" w:hAnsi="Courier New"/>
          <w:noProof/>
          <w:sz w:val="16"/>
        </w:rPr>
        <w:t>QosMonitoringReport'</w:t>
      </w:r>
    </w:p>
    <w:p w14:paraId="5D3ED3C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minItems: 1</w:t>
      </w:r>
    </w:p>
    <w:p w14:paraId="4E4F1A43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description: Contains the QoS Monitoring Reporting information</w:t>
      </w:r>
    </w:p>
    <w:p w14:paraId="4BAF532E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required:</w:t>
      </w:r>
    </w:p>
    <w:p w14:paraId="2016F98F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- event</w:t>
      </w:r>
    </w:p>
    <w:p w14:paraId="2C70A15E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UserPlaneEvent:</w:t>
      </w:r>
    </w:p>
    <w:p w14:paraId="77EB5263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anyOf:</w:t>
      </w:r>
    </w:p>
    <w:p w14:paraId="19C4857F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23421169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enum:</w:t>
      </w:r>
    </w:p>
    <w:p w14:paraId="38A2AC6E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- SESSION_TERMINATION</w:t>
      </w:r>
    </w:p>
    <w:p w14:paraId="53BDD62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- LOSS_OF_BEARER</w:t>
      </w:r>
    </w:p>
    <w:p w14:paraId="34CD2FA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- RECOVERY_OF_BEARER</w:t>
      </w:r>
    </w:p>
    <w:p w14:paraId="3EA99D7D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- RELEASE_OF_BEARER</w:t>
      </w:r>
    </w:p>
    <w:p w14:paraId="0C0BA85E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- USAGE_REPORT</w:t>
      </w:r>
    </w:p>
    <w:p w14:paraId="3646DD77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- FAILED_RESOURCES_ALLOCATION</w:t>
      </w:r>
    </w:p>
    <w:p w14:paraId="57AAE45D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- QOS_GUARANTEED</w:t>
      </w:r>
    </w:p>
    <w:p w14:paraId="52079E39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- QOS_NOT_GUARANTEED</w:t>
      </w:r>
    </w:p>
    <w:p w14:paraId="094DD3C4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- QOS_MONITORING</w:t>
      </w:r>
    </w:p>
    <w:p w14:paraId="09C1BEA1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- SUCCESSFUL_RESOURCES_ALLOCATION</w:t>
      </w:r>
    </w:p>
    <w:p w14:paraId="68BAD158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- type: string</w:t>
      </w:r>
    </w:p>
    <w:p w14:paraId="61FE1946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description: &gt;</w:t>
      </w:r>
    </w:p>
    <w:p w14:paraId="6C1C7961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This string provides forward-compatibility with future</w:t>
      </w:r>
    </w:p>
    <w:p w14:paraId="1B696E1C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extensions to the enumeration but is not used to encode</w:t>
      </w:r>
    </w:p>
    <w:p w14:paraId="36B1E2FE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  content defined in the present version of this API.</w:t>
      </w:r>
    </w:p>
    <w:p w14:paraId="615DF44D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description: &gt;</w:t>
      </w:r>
    </w:p>
    <w:p w14:paraId="6C72197E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Possible values are</w:t>
      </w:r>
    </w:p>
    <w:p w14:paraId="7048E9B6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- SESSION_TERMINATION: Indicates that Rx session is terminated.</w:t>
      </w:r>
    </w:p>
    <w:p w14:paraId="383ADD89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- LOSS_OF_BEARER : Indicates a loss of a bearer.</w:t>
      </w:r>
    </w:p>
    <w:p w14:paraId="4551925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- RECOVERY_OF_BEARER: Indicates a recovery of a bearer.</w:t>
      </w:r>
    </w:p>
    <w:p w14:paraId="65679E3E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- RELEASE_OF_BEARER: Indicates a release of a bearer.</w:t>
      </w:r>
    </w:p>
    <w:p w14:paraId="532EA8C8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- USAGE_REPORT: Indicates the usage report event.</w:t>
      </w:r>
    </w:p>
    <w:p w14:paraId="400DEEF3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- FAILED_RESOURCES_ALLOCATION: </w:t>
      </w:r>
      <w:r w:rsidRPr="006E4C61">
        <w:rPr>
          <w:rFonts w:ascii="Courier New" w:eastAsia="宋体" w:hAnsi="Courier New"/>
          <w:noProof/>
          <w:sz w:val="16"/>
          <w:lang w:eastAsia="zh-CN"/>
        </w:rPr>
        <w:t>Indicates the resource allocation is failed.</w:t>
      </w:r>
    </w:p>
    <w:p w14:paraId="7194C880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  <w:lang w:eastAsia="zh-CN"/>
        </w:rPr>
        <w:t xml:space="preserve">        - </w:t>
      </w:r>
      <w:r w:rsidRPr="006E4C61">
        <w:rPr>
          <w:rFonts w:ascii="Courier New" w:eastAsia="宋体" w:hAnsi="Courier New"/>
          <w:noProof/>
          <w:sz w:val="16"/>
        </w:rPr>
        <w:t>QOS_GUARANTEED: The QoS targets of one or more SDFs are guaranteed again.</w:t>
      </w:r>
    </w:p>
    <w:p w14:paraId="73DCC9BD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- QOS_NOT_GUARANTEED: The QoS targets of one or more SDFs are not being guaranteed.</w:t>
      </w:r>
    </w:p>
    <w:p w14:paraId="78343F95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- QOS_MONITORING: Indicates a QoS monitoring event.</w:t>
      </w:r>
    </w:p>
    <w:p w14:paraId="077834F0" w14:textId="77777777" w:rsidR="006E4C61" w:rsidRPr="006E4C61" w:rsidRDefault="006E4C61" w:rsidP="006E4C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6E4C61">
        <w:rPr>
          <w:rFonts w:ascii="Courier New" w:eastAsia="宋体" w:hAnsi="Courier New"/>
          <w:noProof/>
          <w:sz w:val="16"/>
        </w:rPr>
        <w:t xml:space="preserve">        - SUCCESSFUL_RESOURCES_ALLOCATION: Indicates the resource allocation is successful.</w:t>
      </w:r>
    </w:p>
    <w:p w14:paraId="082257EB" w14:textId="77777777" w:rsidR="00F77770" w:rsidRDefault="00F77770" w:rsidP="00F77770">
      <w:pPr>
        <w:rPr>
          <w:rFonts w:eastAsia="宋体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77CA90" w14:textId="77777777" w:rsidR="00EB792B" w:rsidRDefault="00EB792B">
      <w:r>
        <w:separator/>
      </w:r>
    </w:p>
  </w:endnote>
  <w:endnote w:type="continuationSeparator" w:id="0">
    <w:p w14:paraId="21238DD1" w14:textId="77777777" w:rsidR="00EB792B" w:rsidRDefault="00EB7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314E80" w14:textId="77777777" w:rsidR="00EB792B" w:rsidRDefault="00EB792B">
      <w:r>
        <w:separator/>
      </w:r>
    </w:p>
  </w:footnote>
  <w:footnote w:type="continuationSeparator" w:id="0">
    <w:p w14:paraId="6E2D81CB" w14:textId="77777777" w:rsidR="00EB792B" w:rsidRDefault="00EB79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4B50A2" w:rsidRDefault="004B50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4B50A2" w:rsidRDefault="004B50A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4B50A2" w:rsidRDefault="004B50A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4B50A2" w:rsidRDefault="004B50A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4"/>
  </w:num>
  <w:num w:numId="9">
    <w:abstractNumId w:val="18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2"/>
  </w:num>
  <w:num w:numId="13">
    <w:abstractNumId w:val="16"/>
  </w:num>
  <w:num w:numId="14">
    <w:abstractNumId w:val="10"/>
  </w:num>
  <w:num w:numId="15">
    <w:abstractNumId w:val="6"/>
  </w:num>
  <w:num w:numId="16">
    <w:abstractNumId w:val="4"/>
  </w:num>
  <w:num w:numId="17">
    <w:abstractNumId w:val="13"/>
  </w:num>
  <w:num w:numId="18">
    <w:abstractNumId w:val="17"/>
  </w:num>
  <w:num w:numId="19">
    <w:abstractNumId w:val="1"/>
  </w:num>
  <w:num w:numId="20">
    <w:abstractNumId w:val="15"/>
  </w:num>
  <w:num w:numId="21">
    <w:abstractNumId w:val="5"/>
  </w:num>
  <w:num w:numId="22">
    <w:abstractNumId w:val="7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5C8"/>
    <w:rsid w:val="00042DBE"/>
    <w:rsid w:val="00043258"/>
    <w:rsid w:val="000441F7"/>
    <w:rsid w:val="00044946"/>
    <w:rsid w:val="00044DB5"/>
    <w:rsid w:val="00044F44"/>
    <w:rsid w:val="00045F20"/>
    <w:rsid w:val="000470AD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4A5"/>
    <w:rsid w:val="00070B6B"/>
    <w:rsid w:val="000733E3"/>
    <w:rsid w:val="00075C49"/>
    <w:rsid w:val="00081B9C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661"/>
    <w:rsid w:val="000A5B26"/>
    <w:rsid w:val="000A694D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0326"/>
    <w:rsid w:val="000E459D"/>
    <w:rsid w:val="000E5ECF"/>
    <w:rsid w:val="000F272B"/>
    <w:rsid w:val="000F286E"/>
    <w:rsid w:val="000F323F"/>
    <w:rsid w:val="000F3F8A"/>
    <w:rsid w:val="000F5D4F"/>
    <w:rsid w:val="001001A5"/>
    <w:rsid w:val="001010E5"/>
    <w:rsid w:val="0010180E"/>
    <w:rsid w:val="001020DC"/>
    <w:rsid w:val="00102BEA"/>
    <w:rsid w:val="00104ED9"/>
    <w:rsid w:val="00107534"/>
    <w:rsid w:val="00107755"/>
    <w:rsid w:val="001103D1"/>
    <w:rsid w:val="0011126E"/>
    <w:rsid w:val="001157E2"/>
    <w:rsid w:val="0011583B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1EAC"/>
    <w:rsid w:val="001521FE"/>
    <w:rsid w:val="00153192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5D84"/>
    <w:rsid w:val="001A5E98"/>
    <w:rsid w:val="001A71F5"/>
    <w:rsid w:val="001A775E"/>
    <w:rsid w:val="001B047A"/>
    <w:rsid w:val="001B1948"/>
    <w:rsid w:val="001B203A"/>
    <w:rsid w:val="001B2B48"/>
    <w:rsid w:val="001B3A14"/>
    <w:rsid w:val="001B77F8"/>
    <w:rsid w:val="001C254D"/>
    <w:rsid w:val="001C298F"/>
    <w:rsid w:val="001C2C7C"/>
    <w:rsid w:val="001C3F11"/>
    <w:rsid w:val="001C4E02"/>
    <w:rsid w:val="001C5167"/>
    <w:rsid w:val="001C6875"/>
    <w:rsid w:val="001D0E95"/>
    <w:rsid w:val="001D0E97"/>
    <w:rsid w:val="001D405B"/>
    <w:rsid w:val="001D5765"/>
    <w:rsid w:val="001D6F1F"/>
    <w:rsid w:val="001E255D"/>
    <w:rsid w:val="001E4DED"/>
    <w:rsid w:val="001F078B"/>
    <w:rsid w:val="001F0E62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177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3B0F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404D"/>
    <w:rsid w:val="002451C1"/>
    <w:rsid w:val="00246635"/>
    <w:rsid w:val="00246723"/>
    <w:rsid w:val="00250EAF"/>
    <w:rsid w:val="00252447"/>
    <w:rsid w:val="00254057"/>
    <w:rsid w:val="002551A0"/>
    <w:rsid w:val="00260345"/>
    <w:rsid w:val="00262A9C"/>
    <w:rsid w:val="00263F54"/>
    <w:rsid w:val="00267689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46DF"/>
    <w:rsid w:val="002C7E8C"/>
    <w:rsid w:val="002D168B"/>
    <w:rsid w:val="002D379E"/>
    <w:rsid w:val="002D4357"/>
    <w:rsid w:val="002D499D"/>
    <w:rsid w:val="002D4DCE"/>
    <w:rsid w:val="002D57A8"/>
    <w:rsid w:val="002E0177"/>
    <w:rsid w:val="002E2D67"/>
    <w:rsid w:val="002E46EA"/>
    <w:rsid w:val="002F166F"/>
    <w:rsid w:val="002F1F43"/>
    <w:rsid w:val="002F4158"/>
    <w:rsid w:val="002F424F"/>
    <w:rsid w:val="002F4B41"/>
    <w:rsid w:val="002F4DA9"/>
    <w:rsid w:val="002F6C33"/>
    <w:rsid w:val="002F6DBA"/>
    <w:rsid w:val="002F7DF1"/>
    <w:rsid w:val="0030151A"/>
    <w:rsid w:val="00301E23"/>
    <w:rsid w:val="00302ECC"/>
    <w:rsid w:val="00306068"/>
    <w:rsid w:val="00310015"/>
    <w:rsid w:val="00310BA3"/>
    <w:rsid w:val="00311EE4"/>
    <w:rsid w:val="00313E54"/>
    <w:rsid w:val="0031628F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637FB"/>
    <w:rsid w:val="00367956"/>
    <w:rsid w:val="00370928"/>
    <w:rsid w:val="0037264B"/>
    <w:rsid w:val="003747F8"/>
    <w:rsid w:val="003772AC"/>
    <w:rsid w:val="0038085A"/>
    <w:rsid w:val="00380984"/>
    <w:rsid w:val="00381830"/>
    <w:rsid w:val="0038387D"/>
    <w:rsid w:val="00384CCD"/>
    <w:rsid w:val="00384F38"/>
    <w:rsid w:val="00386110"/>
    <w:rsid w:val="00391065"/>
    <w:rsid w:val="003918F4"/>
    <w:rsid w:val="00391A58"/>
    <w:rsid w:val="0039220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F7E"/>
    <w:rsid w:val="003C1876"/>
    <w:rsid w:val="003C1D85"/>
    <w:rsid w:val="003C358B"/>
    <w:rsid w:val="003C4E49"/>
    <w:rsid w:val="003C6A93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61B4"/>
    <w:rsid w:val="003F7402"/>
    <w:rsid w:val="00400A12"/>
    <w:rsid w:val="0040216C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6878"/>
    <w:rsid w:val="0046284B"/>
    <w:rsid w:val="00463F4F"/>
    <w:rsid w:val="004647C1"/>
    <w:rsid w:val="004679A7"/>
    <w:rsid w:val="00467A40"/>
    <w:rsid w:val="0047159D"/>
    <w:rsid w:val="00471BDB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6A5E"/>
    <w:rsid w:val="00497F18"/>
    <w:rsid w:val="004A3E07"/>
    <w:rsid w:val="004A50DA"/>
    <w:rsid w:val="004A5430"/>
    <w:rsid w:val="004A7F49"/>
    <w:rsid w:val="004B34CC"/>
    <w:rsid w:val="004B50A2"/>
    <w:rsid w:val="004B539B"/>
    <w:rsid w:val="004B765A"/>
    <w:rsid w:val="004B787A"/>
    <w:rsid w:val="004B7BE6"/>
    <w:rsid w:val="004C0271"/>
    <w:rsid w:val="004C096F"/>
    <w:rsid w:val="004C4472"/>
    <w:rsid w:val="004C572D"/>
    <w:rsid w:val="004C6C02"/>
    <w:rsid w:val="004D2AB3"/>
    <w:rsid w:val="004D5DF0"/>
    <w:rsid w:val="004D6C3A"/>
    <w:rsid w:val="004E2F41"/>
    <w:rsid w:val="004E660E"/>
    <w:rsid w:val="004E6CDF"/>
    <w:rsid w:val="004E702A"/>
    <w:rsid w:val="004E7561"/>
    <w:rsid w:val="004E7B49"/>
    <w:rsid w:val="004F0800"/>
    <w:rsid w:val="004F1E6D"/>
    <w:rsid w:val="004F25AC"/>
    <w:rsid w:val="004F592B"/>
    <w:rsid w:val="004F7055"/>
    <w:rsid w:val="00502D47"/>
    <w:rsid w:val="005110A7"/>
    <w:rsid w:val="0051197B"/>
    <w:rsid w:val="0051752B"/>
    <w:rsid w:val="005213F4"/>
    <w:rsid w:val="00521DF7"/>
    <w:rsid w:val="00522267"/>
    <w:rsid w:val="0052449B"/>
    <w:rsid w:val="005244BA"/>
    <w:rsid w:val="005257D6"/>
    <w:rsid w:val="00530518"/>
    <w:rsid w:val="00530974"/>
    <w:rsid w:val="00530D38"/>
    <w:rsid w:val="00534383"/>
    <w:rsid w:val="005422BC"/>
    <w:rsid w:val="00543143"/>
    <w:rsid w:val="00544CE0"/>
    <w:rsid w:val="00546502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66F5C"/>
    <w:rsid w:val="00573FA4"/>
    <w:rsid w:val="00574A1F"/>
    <w:rsid w:val="00580B8B"/>
    <w:rsid w:val="005866B0"/>
    <w:rsid w:val="00586FBD"/>
    <w:rsid w:val="0059582A"/>
    <w:rsid w:val="005974FA"/>
    <w:rsid w:val="005A2FD6"/>
    <w:rsid w:val="005A4CF1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0110"/>
    <w:rsid w:val="006018FF"/>
    <w:rsid w:val="00603965"/>
    <w:rsid w:val="0060485C"/>
    <w:rsid w:val="00607E09"/>
    <w:rsid w:val="006106CE"/>
    <w:rsid w:val="006124B2"/>
    <w:rsid w:val="00614AB4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CC"/>
    <w:rsid w:val="0063441C"/>
    <w:rsid w:val="006352AA"/>
    <w:rsid w:val="006404EB"/>
    <w:rsid w:val="00643E22"/>
    <w:rsid w:val="00643E71"/>
    <w:rsid w:val="006441BD"/>
    <w:rsid w:val="00644511"/>
    <w:rsid w:val="00646FEE"/>
    <w:rsid w:val="00653562"/>
    <w:rsid w:val="00653BAC"/>
    <w:rsid w:val="00654F90"/>
    <w:rsid w:val="00656FDD"/>
    <w:rsid w:val="0065743B"/>
    <w:rsid w:val="00660255"/>
    <w:rsid w:val="00661AD5"/>
    <w:rsid w:val="0066270A"/>
    <w:rsid w:val="006629DE"/>
    <w:rsid w:val="00663A3E"/>
    <w:rsid w:val="00663D8E"/>
    <w:rsid w:val="00666592"/>
    <w:rsid w:val="006707CF"/>
    <w:rsid w:val="00670CE1"/>
    <w:rsid w:val="00670DD4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3BC"/>
    <w:rsid w:val="00693983"/>
    <w:rsid w:val="00693A35"/>
    <w:rsid w:val="00694342"/>
    <w:rsid w:val="0069513D"/>
    <w:rsid w:val="006953C6"/>
    <w:rsid w:val="006A59E7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4D5A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4C61"/>
    <w:rsid w:val="006E5C68"/>
    <w:rsid w:val="006E67D8"/>
    <w:rsid w:val="006F12E2"/>
    <w:rsid w:val="006F18BD"/>
    <w:rsid w:val="006F24F7"/>
    <w:rsid w:val="006F3DA1"/>
    <w:rsid w:val="00700410"/>
    <w:rsid w:val="00701174"/>
    <w:rsid w:val="00703E05"/>
    <w:rsid w:val="00706B38"/>
    <w:rsid w:val="00706BDD"/>
    <w:rsid w:val="00706D0E"/>
    <w:rsid w:val="007132E6"/>
    <w:rsid w:val="00714408"/>
    <w:rsid w:val="00714473"/>
    <w:rsid w:val="00714F1C"/>
    <w:rsid w:val="007167A3"/>
    <w:rsid w:val="00716AA0"/>
    <w:rsid w:val="00716E7E"/>
    <w:rsid w:val="00720516"/>
    <w:rsid w:val="0072713E"/>
    <w:rsid w:val="00731506"/>
    <w:rsid w:val="00731E22"/>
    <w:rsid w:val="00732624"/>
    <w:rsid w:val="00732640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5500"/>
    <w:rsid w:val="00766886"/>
    <w:rsid w:val="007677CE"/>
    <w:rsid w:val="00771DE7"/>
    <w:rsid w:val="00773AAD"/>
    <w:rsid w:val="007766A1"/>
    <w:rsid w:val="007776DE"/>
    <w:rsid w:val="00780A04"/>
    <w:rsid w:val="0078216A"/>
    <w:rsid w:val="00783149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1EFF"/>
    <w:rsid w:val="007C33E0"/>
    <w:rsid w:val="007C545A"/>
    <w:rsid w:val="007D4B12"/>
    <w:rsid w:val="007D7A54"/>
    <w:rsid w:val="007E0037"/>
    <w:rsid w:val="007E00C9"/>
    <w:rsid w:val="007E0D27"/>
    <w:rsid w:val="007E5AB1"/>
    <w:rsid w:val="007E5DA5"/>
    <w:rsid w:val="007E7C7A"/>
    <w:rsid w:val="007F017A"/>
    <w:rsid w:val="007F035F"/>
    <w:rsid w:val="007F18ED"/>
    <w:rsid w:val="007F35B0"/>
    <w:rsid w:val="007F3C56"/>
    <w:rsid w:val="007F53B6"/>
    <w:rsid w:val="007F74F9"/>
    <w:rsid w:val="007F754D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5FA9"/>
    <w:rsid w:val="00826588"/>
    <w:rsid w:val="00827D6C"/>
    <w:rsid w:val="00830C29"/>
    <w:rsid w:val="008329BB"/>
    <w:rsid w:val="00836FB0"/>
    <w:rsid w:val="00842FDF"/>
    <w:rsid w:val="008459A1"/>
    <w:rsid w:val="00851D19"/>
    <w:rsid w:val="00855076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0B4F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8F6CBC"/>
    <w:rsid w:val="00901FAC"/>
    <w:rsid w:val="00903629"/>
    <w:rsid w:val="00904C55"/>
    <w:rsid w:val="00910725"/>
    <w:rsid w:val="00911AD9"/>
    <w:rsid w:val="00914C9B"/>
    <w:rsid w:val="00914F7A"/>
    <w:rsid w:val="009159CF"/>
    <w:rsid w:val="0091787A"/>
    <w:rsid w:val="00917B02"/>
    <w:rsid w:val="009201ED"/>
    <w:rsid w:val="00922804"/>
    <w:rsid w:val="00922D44"/>
    <w:rsid w:val="00924819"/>
    <w:rsid w:val="00927B33"/>
    <w:rsid w:val="00932415"/>
    <w:rsid w:val="00932FDB"/>
    <w:rsid w:val="009341ED"/>
    <w:rsid w:val="00935248"/>
    <w:rsid w:val="0094071F"/>
    <w:rsid w:val="009431A6"/>
    <w:rsid w:val="009446A4"/>
    <w:rsid w:val="00946C3E"/>
    <w:rsid w:val="009502DE"/>
    <w:rsid w:val="0095216C"/>
    <w:rsid w:val="00954AFE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1516"/>
    <w:rsid w:val="00992139"/>
    <w:rsid w:val="00994935"/>
    <w:rsid w:val="009971C6"/>
    <w:rsid w:val="009977E5"/>
    <w:rsid w:val="009979BA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147"/>
    <w:rsid w:val="009C290F"/>
    <w:rsid w:val="009C2A48"/>
    <w:rsid w:val="009C3FD4"/>
    <w:rsid w:val="009C4602"/>
    <w:rsid w:val="009C60B9"/>
    <w:rsid w:val="009C66F4"/>
    <w:rsid w:val="009D2C5A"/>
    <w:rsid w:val="009D45DF"/>
    <w:rsid w:val="009D6A08"/>
    <w:rsid w:val="009D6C62"/>
    <w:rsid w:val="009D7B3E"/>
    <w:rsid w:val="009E02E9"/>
    <w:rsid w:val="009E04BA"/>
    <w:rsid w:val="009E0BD6"/>
    <w:rsid w:val="009E3B5E"/>
    <w:rsid w:val="009E5531"/>
    <w:rsid w:val="009E65DD"/>
    <w:rsid w:val="009F3EFB"/>
    <w:rsid w:val="009F43A1"/>
    <w:rsid w:val="009F59D4"/>
    <w:rsid w:val="009F6370"/>
    <w:rsid w:val="009F657C"/>
    <w:rsid w:val="009F67FF"/>
    <w:rsid w:val="00A00600"/>
    <w:rsid w:val="00A01758"/>
    <w:rsid w:val="00A05E35"/>
    <w:rsid w:val="00A06BCD"/>
    <w:rsid w:val="00A11A36"/>
    <w:rsid w:val="00A1421C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FA9"/>
    <w:rsid w:val="00A5438E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4024"/>
    <w:rsid w:val="00AD421A"/>
    <w:rsid w:val="00AD67AD"/>
    <w:rsid w:val="00AE3087"/>
    <w:rsid w:val="00AE5965"/>
    <w:rsid w:val="00AE5CAD"/>
    <w:rsid w:val="00AF13B8"/>
    <w:rsid w:val="00AF5D2A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CB5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8B7"/>
    <w:rsid w:val="00B746DC"/>
    <w:rsid w:val="00B80427"/>
    <w:rsid w:val="00B80512"/>
    <w:rsid w:val="00B82233"/>
    <w:rsid w:val="00B85B50"/>
    <w:rsid w:val="00B87286"/>
    <w:rsid w:val="00B90FC0"/>
    <w:rsid w:val="00B9241A"/>
    <w:rsid w:val="00B94AF6"/>
    <w:rsid w:val="00BA14D9"/>
    <w:rsid w:val="00BA26E6"/>
    <w:rsid w:val="00BA34FA"/>
    <w:rsid w:val="00BA6BCD"/>
    <w:rsid w:val="00BA7741"/>
    <w:rsid w:val="00BB321F"/>
    <w:rsid w:val="00BC2118"/>
    <w:rsid w:val="00BC3693"/>
    <w:rsid w:val="00BC36C1"/>
    <w:rsid w:val="00BC40FF"/>
    <w:rsid w:val="00BC460F"/>
    <w:rsid w:val="00BC46A6"/>
    <w:rsid w:val="00BC5F76"/>
    <w:rsid w:val="00BD2425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F10E4"/>
    <w:rsid w:val="00BF1352"/>
    <w:rsid w:val="00BF2FC6"/>
    <w:rsid w:val="00BF389E"/>
    <w:rsid w:val="00BF72FD"/>
    <w:rsid w:val="00C02470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39E9"/>
    <w:rsid w:val="00C358BF"/>
    <w:rsid w:val="00C35D40"/>
    <w:rsid w:val="00C36556"/>
    <w:rsid w:val="00C36758"/>
    <w:rsid w:val="00C371B8"/>
    <w:rsid w:val="00C4024B"/>
    <w:rsid w:val="00C430A7"/>
    <w:rsid w:val="00C445FF"/>
    <w:rsid w:val="00C4654E"/>
    <w:rsid w:val="00C538F1"/>
    <w:rsid w:val="00C53921"/>
    <w:rsid w:val="00C60059"/>
    <w:rsid w:val="00C612A2"/>
    <w:rsid w:val="00C669EB"/>
    <w:rsid w:val="00C71162"/>
    <w:rsid w:val="00C71E60"/>
    <w:rsid w:val="00C72B61"/>
    <w:rsid w:val="00C7397F"/>
    <w:rsid w:val="00C75663"/>
    <w:rsid w:val="00C77EF7"/>
    <w:rsid w:val="00C85DA8"/>
    <w:rsid w:val="00C85EC1"/>
    <w:rsid w:val="00C865B1"/>
    <w:rsid w:val="00C86E85"/>
    <w:rsid w:val="00C92577"/>
    <w:rsid w:val="00C944FD"/>
    <w:rsid w:val="00C96F51"/>
    <w:rsid w:val="00C97BE0"/>
    <w:rsid w:val="00C97E51"/>
    <w:rsid w:val="00CA0D20"/>
    <w:rsid w:val="00CA4F8F"/>
    <w:rsid w:val="00CA7CC7"/>
    <w:rsid w:val="00CB26C5"/>
    <w:rsid w:val="00CB28DE"/>
    <w:rsid w:val="00CB3E9D"/>
    <w:rsid w:val="00CB5F1F"/>
    <w:rsid w:val="00CB6C16"/>
    <w:rsid w:val="00CC198B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2C14"/>
    <w:rsid w:val="00D22C6C"/>
    <w:rsid w:val="00D2478E"/>
    <w:rsid w:val="00D25320"/>
    <w:rsid w:val="00D26915"/>
    <w:rsid w:val="00D27242"/>
    <w:rsid w:val="00D27EBA"/>
    <w:rsid w:val="00D309C8"/>
    <w:rsid w:val="00D32F17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614C8"/>
    <w:rsid w:val="00D658E5"/>
    <w:rsid w:val="00D70D40"/>
    <w:rsid w:val="00D73AB5"/>
    <w:rsid w:val="00D76B73"/>
    <w:rsid w:val="00D8027A"/>
    <w:rsid w:val="00D80A60"/>
    <w:rsid w:val="00D905E5"/>
    <w:rsid w:val="00D90CC2"/>
    <w:rsid w:val="00D91A4E"/>
    <w:rsid w:val="00D96353"/>
    <w:rsid w:val="00D96D44"/>
    <w:rsid w:val="00D9781B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D14CF"/>
    <w:rsid w:val="00DD27B7"/>
    <w:rsid w:val="00DD3AC6"/>
    <w:rsid w:val="00DD4978"/>
    <w:rsid w:val="00DD4B2E"/>
    <w:rsid w:val="00DD5A88"/>
    <w:rsid w:val="00DD65D1"/>
    <w:rsid w:val="00DE30C4"/>
    <w:rsid w:val="00DE4B2D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0DC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33F8F"/>
    <w:rsid w:val="00E4199F"/>
    <w:rsid w:val="00E4251F"/>
    <w:rsid w:val="00E43150"/>
    <w:rsid w:val="00E4356F"/>
    <w:rsid w:val="00E448B3"/>
    <w:rsid w:val="00E4700D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17A6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5A81"/>
    <w:rsid w:val="00E967CE"/>
    <w:rsid w:val="00EA1DB2"/>
    <w:rsid w:val="00EA5FA0"/>
    <w:rsid w:val="00EA690B"/>
    <w:rsid w:val="00EA7A93"/>
    <w:rsid w:val="00EB16B5"/>
    <w:rsid w:val="00EB67E4"/>
    <w:rsid w:val="00EB792B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D74FB"/>
    <w:rsid w:val="00EE35CC"/>
    <w:rsid w:val="00EE3A2B"/>
    <w:rsid w:val="00EE3E5B"/>
    <w:rsid w:val="00EE7AB7"/>
    <w:rsid w:val="00EF1613"/>
    <w:rsid w:val="00EF4BE7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177"/>
    <w:rsid w:val="00FA4213"/>
    <w:rsid w:val="00FA538E"/>
    <w:rsid w:val="00FA664A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16F9"/>
    <w:rsid w:val="00FD2E98"/>
    <w:rsid w:val="00FD363C"/>
    <w:rsid w:val="00FD3EF8"/>
    <w:rsid w:val="00FD4C38"/>
    <w:rsid w:val="00FD6800"/>
    <w:rsid w:val="00FD7E9C"/>
    <w:rsid w:val="00FE1183"/>
    <w:rsid w:val="00FE2E71"/>
    <w:rsid w:val="00FE34E8"/>
    <w:rsid w:val="00FE5115"/>
    <w:rsid w:val="00FE666B"/>
    <w:rsid w:val="00FF0E60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7C1EFF"/>
  </w:style>
  <w:style w:type="numbering" w:customStyle="1" w:styleId="NoList6">
    <w:name w:val="No List6"/>
    <w:next w:val="NoList"/>
    <w:uiPriority w:val="99"/>
    <w:semiHidden/>
    <w:rsid w:val="00C669EB"/>
  </w:style>
  <w:style w:type="numbering" w:customStyle="1" w:styleId="NoList7">
    <w:name w:val="No List7"/>
    <w:next w:val="NoList"/>
    <w:uiPriority w:val="99"/>
    <w:semiHidden/>
    <w:unhideWhenUsed/>
    <w:rsid w:val="004B50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6E9985-80DD-448B-A447-69EB48B7C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9</Pages>
  <Words>3754</Words>
  <Characters>21398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</cp:lastModifiedBy>
  <cp:revision>14</cp:revision>
  <cp:lastPrinted>1899-12-31T23:00:00Z</cp:lastPrinted>
  <dcterms:created xsi:type="dcterms:W3CDTF">2021-04-03T13:25:00Z</dcterms:created>
  <dcterms:modified xsi:type="dcterms:W3CDTF">2021-04-06T23:31:00Z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